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58B19F03"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C04BEA">
        <w:rPr>
          <w:rFonts w:ascii="Arial" w:hAnsi="Arial" w:cs="Arial"/>
          <w:b/>
        </w:rPr>
        <w:t>4</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w:t>
      </w:r>
      <w:r w:rsidR="00527ABF">
        <w:rPr>
          <w:rFonts w:ascii="Arial" w:hAnsi="Arial" w:cs="Arial"/>
          <w:b/>
        </w:rPr>
        <w:t>5012</w:t>
      </w:r>
    </w:p>
    <w:p w14:paraId="7B89F456" w14:textId="4527800E"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527ABF" w:rsidRPr="00527ABF">
        <w:rPr>
          <w:rFonts w:ascii="Arial" w:hAnsi="Arial" w:cs="Arial"/>
          <w:b/>
        </w:rPr>
        <w:t>15 - 24 August 2022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7FF6823B" w:rsidR="003C3018" w:rsidRPr="003C3018" w:rsidRDefault="00C04BEA" w:rsidP="003C3018">
      <w:pP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5-223014 </w:t>
      </w:r>
      <w:r w:rsidRPr="00C04BEA">
        <w:rPr>
          <w:rFonts w:ascii="Arial" w:hAnsi="Arial" w:cs="Arial"/>
          <w:sz w:val="16"/>
          <w:szCs w:val="16"/>
          <w:lang w:eastAsia="zh-CN"/>
        </w:rPr>
        <w:t>Collection of Rel-18 3GPP SA5 OAM WoP</w:t>
      </w: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21B92F2" w:rsidR="002F49CC" w:rsidRDefault="00EF1C30" w:rsidP="00364145">
            <w:pPr>
              <w:jc w:val="center"/>
              <w:rPr>
                <w:rFonts w:ascii="Arial" w:hAnsi="Arial" w:cs="Arial"/>
                <w:b/>
                <w:sz w:val="18"/>
                <w:szCs w:val="18"/>
              </w:rPr>
            </w:pPr>
            <w:r>
              <w:rPr>
                <w:rFonts w:ascii="Arial" w:hAnsi="Arial" w:cs="Arial"/>
                <w:b/>
                <w:color w:val="000000"/>
                <w:sz w:val="18"/>
                <w:szCs w:val="18"/>
                <w:lang w:val="en-US"/>
              </w:rPr>
              <w:t>Rapporteur recommendation</w:t>
            </w:r>
          </w:p>
        </w:tc>
      </w:tr>
      <w:tr w:rsidR="002F49CC" w:rsidRPr="00EF44FE" w14:paraId="1D26FE22" w14:textId="1DE53DE2" w:rsidTr="009F77A9">
        <w:trPr>
          <w:tblCellSpacing w:w="0" w:type="dxa"/>
        </w:trPr>
        <w:tc>
          <w:tcPr>
            <w:tcW w:w="749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SP-211431)</w:t>
            </w:r>
          </w:p>
          <w:p w14:paraId="170ED2C9" w14:textId="0F52F9A1" w:rsidR="004A0426" w:rsidRPr="005A4053" w:rsidRDefault="004A0426"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00E255D1" w:rsidRPr="005A4053">
              <w:rPr>
                <w:rFonts w:ascii="Arial" w:hAnsi="Arial" w:cs="Arial"/>
                <w:b/>
                <w:color w:val="000000"/>
                <w:sz w:val="18"/>
                <w:szCs w:val="18"/>
                <w:highlight w:val="yellow"/>
                <w:lang w:val="sv-SE" w:eastAsia="zh-CN"/>
              </w:rPr>
              <w:t>SA5#149/</w:t>
            </w:r>
            <w:r w:rsidR="00EA4329" w:rsidRPr="005A4053">
              <w:rPr>
                <w:rFonts w:ascii="Arial" w:hAnsi="Arial" w:cs="Arial"/>
                <w:b/>
                <w:color w:val="000000"/>
                <w:sz w:val="18"/>
                <w:szCs w:val="18"/>
                <w:lang w:val="sv-SE" w:eastAsia="zh-CN"/>
              </w:rPr>
              <w:t xml:space="preserve"> SA#100 </w:t>
            </w:r>
            <w:r w:rsidRPr="005A4053">
              <w:rPr>
                <w:rFonts w:ascii="Arial" w:hAnsi="Arial" w:cs="Arial"/>
                <w:b/>
                <w:color w:val="000000"/>
                <w:sz w:val="18"/>
                <w:szCs w:val="18"/>
                <w:lang w:val="sv-SE" w:eastAsia="zh-CN"/>
              </w:rPr>
              <w:t>(</w:t>
            </w:r>
            <w:r w:rsidR="00EA4329" w:rsidRPr="005A4053">
              <w:rPr>
                <w:rFonts w:ascii="Arial" w:hAnsi="Arial" w:cs="Arial"/>
                <w:b/>
                <w:color w:val="000000"/>
                <w:sz w:val="18"/>
                <w:szCs w:val="18"/>
                <w:lang w:val="sv-SE" w:eastAsia="zh-CN"/>
              </w:rPr>
              <w:t>June 2023</w:t>
            </w:r>
            <w:r w:rsidRPr="005A4053">
              <w:rPr>
                <w:rFonts w:ascii="Arial" w:hAnsi="Arial" w:cs="Arial"/>
                <w:b/>
                <w:color w:val="000000"/>
                <w:sz w:val="18"/>
                <w:szCs w:val="18"/>
                <w:lang w:val="sv-SE" w:eastAsia="zh-CN"/>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41975757" w:rsidR="002F49CC" w:rsidRPr="00B84829" w:rsidRDefault="00302832" w:rsidP="00DE281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02588F" w:rsidRPr="00B84829">
              <w:rPr>
                <w:rFonts w:ascii="Arial" w:hAnsi="Arial" w:cs="Arial"/>
                <w:b/>
                <w:color w:val="0000FF"/>
                <w:sz w:val="18"/>
                <w:szCs w:val="18"/>
                <w:lang w:val="en-US" w:eastAsia="zh-CN"/>
              </w:rPr>
              <w:t>8</w:t>
            </w:r>
            <w:r w:rsidRPr="00B84829">
              <w:rPr>
                <w:rFonts w:ascii="Arial" w:hAnsi="Arial" w:cs="Arial"/>
                <w:b/>
                <w:color w:val="0000FF"/>
                <w:sz w:val="18"/>
                <w:szCs w:val="18"/>
                <w:lang w:val="en-US" w:eastAsia="zh-CN"/>
              </w:rPr>
              <w:t>+1=2</w:t>
            </w:r>
          </w:p>
        </w:tc>
      </w:tr>
      <w:tr w:rsidR="002F49CC" w:rsidRPr="00EF44FE" w14:paraId="1695F19B" w14:textId="19F6CA8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2BC41E05" w14:textId="12202632"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Pr>
                <w:rFonts w:ascii="Arial" w:eastAsia="等线" w:hAnsi="Arial" w:cs="Arial"/>
                <w:color w:val="000000"/>
                <w:kern w:val="24"/>
                <w:sz w:val="18"/>
                <w:szCs w:val="18"/>
              </w:rPr>
              <w:t>A5#144e</w:t>
            </w:r>
            <w:r w:rsidR="00064FED">
              <w:rPr>
                <w:rFonts w:ascii="Arial" w:eastAsia="等线" w:hAnsi="Arial" w:cs="Arial"/>
                <w:color w:val="000000"/>
                <w:kern w:val="24"/>
                <w:sz w:val="18"/>
                <w:szCs w:val="18"/>
              </w:rPr>
              <w:t>, SA5#145e</w:t>
            </w:r>
          </w:p>
        </w:tc>
      </w:tr>
      <w:tr w:rsidR="00D1556A" w:rsidRPr="00EF44FE" w14:paraId="110EDEEB" w14:textId="1DC067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79422BFD" w14:textId="1F9BE052"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r w:rsidR="00064FED">
              <w:rPr>
                <w:rFonts w:ascii="Arial" w:eastAsia="等线" w:hAnsi="Arial" w:cs="Arial"/>
                <w:color w:val="000000"/>
                <w:kern w:val="24"/>
                <w:sz w:val="18"/>
                <w:szCs w:val="18"/>
              </w:rPr>
              <w:t>, SA5#</w:t>
            </w:r>
            <w:del w:id="0" w:author="0805" w:date="2022-08-05T11:17:00Z">
              <w:r w:rsidR="00064FED" w:rsidDel="00DB178C">
                <w:rPr>
                  <w:rFonts w:ascii="Arial" w:eastAsia="等线" w:hAnsi="Arial" w:cs="Arial"/>
                  <w:color w:val="000000"/>
                  <w:kern w:val="24"/>
                  <w:sz w:val="18"/>
                  <w:szCs w:val="18"/>
                </w:rPr>
                <w:delText>146</w:delText>
              </w:r>
            </w:del>
            <w:del w:id="1" w:author="0805" w:date="2022-08-05T11:16:00Z">
              <w:r w:rsidR="00064FED" w:rsidDel="00DB178C">
                <w:rPr>
                  <w:rFonts w:ascii="Arial" w:eastAsia="等线" w:hAnsi="Arial" w:cs="Arial"/>
                  <w:color w:val="000000"/>
                  <w:kern w:val="24"/>
                  <w:sz w:val="18"/>
                  <w:szCs w:val="18"/>
                </w:rPr>
                <w:delText>e</w:delText>
              </w:r>
            </w:del>
            <w:ins w:id="2" w:author="0805" w:date="2022-08-05T11:17:00Z">
              <w:r w:rsidR="00DB178C">
                <w:rPr>
                  <w:rFonts w:ascii="Arial" w:eastAsia="等线" w:hAnsi="Arial" w:cs="Arial"/>
                  <w:color w:val="000000"/>
                  <w:kern w:val="24"/>
                  <w:sz w:val="18"/>
                  <w:szCs w:val="18"/>
                </w:rPr>
                <w:t>146</w:t>
              </w:r>
            </w:ins>
            <w:r w:rsidR="00064FED">
              <w:rPr>
                <w:rFonts w:ascii="Arial" w:eastAsia="等线" w:hAnsi="Arial" w:cs="Arial"/>
                <w:color w:val="000000"/>
                <w:kern w:val="24"/>
                <w:sz w:val="18"/>
                <w:szCs w:val="18"/>
              </w:rPr>
              <w:t>, SA5#147e</w:t>
            </w:r>
          </w:p>
        </w:tc>
      </w:tr>
      <w:tr w:rsidR="00D1556A" w:rsidRPr="00EF44FE" w14:paraId="3AA24440" w14:textId="7A9E8D8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3033" w:type="dxa"/>
            <w:tcBorders>
              <w:top w:val="outset" w:sz="6" w:space="0" w:color="C0C0C0"/>
              <w:left w:val="outset" w:sz="6" w:space="0" w:color="C0C0C0"/>
              <w:bottom w:val="outset" w:sz="6" w:space="0" w:color="C0C0C0"/>
              <w:right w:val="outset" w:sz="6" w:space="0" w:color="C0C0C0"/>
            </w:tcBorders>
          </w:tcPr>
          <w:p w14:paraId="2FA887BA" w14:textId="3086F3D7"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w:t>
            </w:r>
            <w:del w:id="3" w:author="0805" w:date="2022-08-05T11:23:00Z">
              <w:r w:rsidDel="00DB178C">
                <w:rPr>
                  <w:rFonts w:ascii="Arial" w:eastAsia="等线" w:hAnsi="Arial" w:cs="Arial"/>
                  <w:color w:val="000000"/>
                  <w:kern w:val="24"/>
                  <w:sz w:val="18"/>
                  <w:szCs w:val="18"/>
                </w:rPr>
                <w:delText>146e</w:delText>
              </w:r>
            </w:del>
            <w:ins w:id="4" w:author="0805" w:date="2022-08-05T11:23:00Z">
              <w:r w:rsidR="00DB178C">
                <w:rPr>
                  <w:rFonts w:ascii="Arial" w:eastAsia="等线" w:hAnsi="Arial" w:cs="Arial"/>
                  <w:color w:val="000000"/>
                  <w:kern w:val="24"/>
                  <w:sz w:val="18"/>
                  <w:szCs w:val="18"/>
                </w:rPr>
                <w:t>146</w:t>
              </w:r>
            </w:ins>
            <w:r>
              <w:rPr>
                <w:rFonts w:ascii="Arial" w:eastAsia="等线" w:hAnsi="Arial" w:cs="Arial"/>
                <w:color w:val="000000"/>
                <w:kern w:val="24"/>
                <w:sz w:val="18"/>
                <w:szCs w:val="18"/>
              </w:rPr>
              <w:t>, SA5#147e</w:t>
            </w:r>
          </w:p>
        </w:tc>
      </w:tr>
      <w:tr w:rsidR="002063B0" w:rsidRPr="00EF44FE" w14:paraId="20D4B6AA"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(Ericsson) </w:t>
            </w:r>
            <w:r w:rsidR="002F49CC" w:rsidRPr="005A4053">
              <w:rPr>
                <w:rFonts w:ascii="Arial" w:hAnsi="Arial" w:cs="Arial"/>
                <w:b/>
                <w:color w:val="000000"/>
                <w:sz w:val="18"/>
                <w:szCs w:val="18"/>
                <w:lang w:val="sv-SE"/>
              </w:rPr>
              <w:t>(SP-211449)</w:t>
            </w:r>
          </w:p>
          <w:p w14:paraId="04833A6A" w14:textId="04568D33" w:rsidR="00434516" w:rsidRPr="005A4053" w:rsidRDefault="00434516" w:rsidP="00A7575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highlight w:val="yellow"/>
                <w:lang w:val="sv-SE"/>
              </w:rPr>
              <w:t>SA5#14</w:t>
            </w:r>
            <w:r w:rsidR="00A7575A">
              <w:rPr>
                <w:rFonts w:ascii="Arial" w:hAnsi="Arial" w:cs="Arial"/>
                <w:b/>
                <w:color w:val="000000"/>
                <w:sz w:val="18"/>
                <w:szCs w:val="18"/>
                <w:highlight w:val="yellow"/>
                <w:lang w:val="sv-SE"/>
              </w:rPr>
              <w:t>6</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SA#9</w:t>
            </w:r>
            <w:r w:rsidR="00A7575A">
              <w:rPr>
                <w:rFonts w:ascii="Arial" w:hAnsi="Arial" w:cs="Arial"/>
                <w:b/>
                <w:color w:val="000000"/>
                <w:sz w:val="18"/>
                <w:szCs w:val="18"/>
                <w:lang w:val="sv-SE"/>
              </w:rPr>
              <w:t>8</w:t>
            </w:r>
            <w:r w:rsidR="001D7AA9" w:rsidRPr="005A4053">
              <w:rPr>
                <w:rFonts w:ascii="Arial" w:hAnsi="Arial" w:cs="Arial"/>
                <w:b/>
                <w:color w:val="000000"/>
                <w:sz w:val="18"/>
                <w:szCs w:val="18"/>
                <w:lang w:val="sv-SE"/>
              </w:rPr>
              <w:t>(</w:t>
            </w:r>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1A9E07BB" w:rsidR="002F49CC" w:rsidRPr="00B84829" w:rsidRDefault="00302832" w:rsidP="0015664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2/</w:t>
            </w:r>
            <w:r w:rsidR="00644F82" w:rsidRPr="00B84829">
              <w:rPr>
                <w:rFonts w:ascii="Arial" w:hAnsi="Arial" w:cs="Arial"/>
                <w:b/>
                <w:color w:val="0000FF"/>
                <w:sz w:val="18"/>
                <w:szCs w:val="18"/>
                <w:lang w:val="en-US" w:eastAsia="zh-CN"/>
              </w:rPr>
              <w:t>4</w:t>
            </w:r>
            <w:r w:rsidRPr="00B84829">
              <w:rPr>
                <w:rFonts w:ascii="Arial" w:hAnsi="Arial" w:cs="Arial"/>
                <w:b/>
                <w:color w:val="0000FF"/>
                <w:sz w:val="18"/>
                <w:szCs w:val="18"/>
                <w:lang w:val="en-US" w:eastAsia="zh-CN"/>
              </w:rPr>
              <w:t>+1=2</w:t>
            </w:r>
          </w:p>
        </w:tc>
      </w:tr>
      <w:tr w:rsidR="002F49CC" w:rsidRPr="00FB4D92" w14:paraId="1CCD3105" w14:textId="6AFD979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3033" w:type="dxa"/>
            <w:tcBorders>
              <w:top w:val="outset" w:sz="6" w:space="0" w:color="C0C0C0"/>
              <w:left w:val="outset" w:sz="6" w:space="0" w:color="C0C0C0"/>
              <w:bottom w:val="outset" w:sz="6" w:space="0" w:color="C0C0C0"/>
              <w:right w:val="outset" w:sz="6" w:space="0" w:color="C0C0C0"/>
            </w:tcBorders>
          </w:tcPr>
          <w:p w14:paraId="506AD4E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2D75A3AA"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1514882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21579EF4"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1DAD5B04" w14:textId="532F0EE6" w:rsidR="006E15E4" w:rsidRPr="005A4053" w:rsidRDefault="006E15E4" w:rsidP="00425718">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rPr>
              <w:t>SA5#14</w:t>
            </w:r>
            <w:r>
              <w:rPr>
                <w:rFonts w:ascii="Arial" w:eastAsia="等线" w:hAnsi="Arial" w:cs="Arial"/>
                <w:color w:val="000000"/>
                <w:kern w:val="24"/>
                <w:sz w:val="18"/>
                <w:szCs w:val="18"/>
                <w:lang w:val="sv-SE"/>
              </w:rPr>
              <w:t>6</w:t>
            </w:r>
          </w:p>
        </w:tc>
      </w:tr>
      <w:tr w:rsidR="002F49CC" w:rsidRPr="00FB4D92" w14:paraId="2F22DB1E" w14:textId="1E89764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sharing/isolation of resources based </w:t>
            </w:r>
            <w:r w:rsidRPr="00156647">
              <w:rPr>
                <w:rFonts w:ascii="Arial" w:eastAsia="等线" w:hAnsi="Arial" w:cs="Arial"/>
                <w:color w:val="000000"/>
                <w:kern w:val="24"/>
                <w:sz w:val="18"/>
                <w:szCs w:val="18"/>
                <w:lang w:eastAsia="zh-CN"/>
              </w:rPr>
              <w:lastRenderedPageBreak/>
              <w:t>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3033" w:type="dxa"/>
            <w:tcBorders>
              <w:top w:val="outset" w:sz="6" w:space="0" w:color="C0C0C0"/>
              <w:left w:val="outset" w:sz="6" w:space="0" w:color="C0C0C0"/>
              <w:bottom w:val="outset" w:sz="6" w:space="0" w:color="C0C0C0"/>
              <w:right w:val="outset" w:sz="6" w:space="0" w:color="C0C0C0"/>
            </w:tcBorders>
          </w:tcPr>
          <w:p w14:paraId="15C605B2"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lastRenderedPageBreak/>
              <w:t>SA5#142e</w:t>
            </w:r>
          </w:p>
          <w:p w14:paraId="68D53316"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5615C063"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7FA60A5A"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1A8C5D9D" w14:textId="0C08B622" w:rsidR="006E15E4" w:rsidRPr="005A4053" w:rsidRDefault="006E15E4" w:rsidP="00425718">
            <w:pPr>
              <w:rPr>
                <w:rFonts w:ascii="Arial" w:eastAsia="等线" w:hAnsi="Arial" w:cs="Arial"/>
                <w:color w:val="000000"/>
                <w:kern w:val="24"/>
                <w:sz w:val="18"/>
                <w:szCs w:val="18"/>
                <w:lang w:val="sv-SE" w:eastAsia="zh-CN"/>
              </w:rPr>
            </w:pPr>
            <w:r>
              <w:rPr>
                <w:rFonts w:ascii="Arial" w:eastAsia="等线" w:hAnsi="Arial" w:cs="Arial"/>
                <w:color w:val="000000"/>
                <w:kern w:val="24"/>
                <w:sz w:val="18"/>
                <w:szCs w:val="18"/>
                <w:lang w:val="sv-SE"/>
              </w:rPr>
              <w:t>SA5#146</w:t>
            </w:r>
          </w:p>
        </w:tc>
      </w:tr>
      <w:tr w:rsidR="002F49CC" w:rsidRPr="00EF44FE" w14:paraId="50B2D136" w14:textId="7AA5A20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5A4053" w:rsidRDefault="002F49CC" w:rsidP="000207C0">
            <w:pPr>
              <w:rPr>
                <w:rFonts w:ascii="Arial" w:eastAsia="等线" w:hAnsi="Arial" w:cs="Arial"/>
                <w:b/>
                <w:color w:val="000000"/>
                <w:kern w:val="24"/>
                <w:sz w:val="18"/>
                <w:szCs w:val="18"/>
                <w:lang w:val="sv-SE"/>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SP-220351)</w:t>
            </w:r>
          </w:p>
          <w:p w14:paraId="45F7DBAA" w14:textId="08466B7C" w:rsidR="00434516" w:rsidRPr="005A4053" w:rsidRDefault="00434516"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1D7AA9"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highlight w:val="yellow"/>
                <w:lang w:val="sv-SE"/>
              </w:rPr>
              <w:t>SA5#147/</w:t>
            </w:r>
            <w:r w:rsidR="001D7AA9"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05DBE75F" w:rsidR="002F49CC" w:rsidRPr="00B84829" w:rsidRDefault="00302832" w:rsidP="0015664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644F82" w:rsidRPr="00B84829">
              <w:rPr>
                <w:rFonts w:ascii="Arial" w:hAnsi="Arial" w:cs="Arial"/>
                <w:b/>
                <w:color w:val="0000FF"/>
                <w:sz w:val="18"/>
                <w:szCs w:val="18"/>
                <w:lang w:val="en-US" w:eastAsia="zh-CN"/>
              </w:rPr>
              <w:t>6</w:t>
            </w:r>
            <w:r w:rsidRPr="00B84829">
              <w:rPr>
                <w:rFonts w:ascii="Arial" w:hAnsi="Arial" w:cs="Arial"/>
                <w:b/>
                <w:color w:val="0000FF"/>
                <w:sz w:val="18"/>
                <w:szCs w:val="18"/>
                <w:lang w:val="en-US" w:eastAsia="zh-CN"/>
              </w:rPr>
              <w:t>+1=2</w:t>
            </w:r>
          </w:p>
        </w:tc>
      </w:tr>
      <w:tr w:rsidR="002F49CC" w:rsidRPr="00EF44FE" w14:paraId="1F88B34C" w14:textId="703D550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3033" w:type="dxa"/>
            <w:tcBorders>
              <w:top w:val="outset" w:sz="6" w:space="0" w:color="C0C0C0"/>
              <w:left w:val="outset" w:sz="6" w:space="0" w:color="C0C0C0"/>
              <w:bottom w:val="outset" w:sz="6" w:space="0" w:color="C0C0C0"/>
              <w:right w:val="outset" w:sz="6" w:space="0" w:color="C0C0C0"/>
            </w:tcBorders>
          </w:tcPr>
          <w:p w14:paraId="7BF2F44E" w14:textId="07738F82"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sidRPr="002F49CC">
              <w:rPr>
                <w:rFonts w:ascii="Arial" w:eastAsia="等线" w:hAnsi="Arial" w:cs="Arial"/>
                <w:color w:val="000000"/>
                <w:kern w:val="24"/>
                <w:sz w:val="18"/>
                <w:szCs w:val="18"/>
              </w:rPr>
              <w:t>A5#144e</w:t>
            </w:r>
          </w:p>
        </w:tc>
      </w:tr>
      <w:tr w:rsidR="00D1556A" w:rsidRPr="00EF44FE" w14:paraId="0D0CA6D5" w14:textId="329358BC"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3033"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3033" w:type="dxa"/>
            <w:tcBorders>
              <w:top w:val="outset" w:sz="6" w:space="0" w:color="C0C0C0"/>
              <w:left w:val="outset" w:sz="6" w:space="0" w:color="C0C0C0"/>
              <w:bottom w:val="outset" w:sz="6" w:space="0" w:color="C0C0C0"/>
              <w:right w:val="outset" w:sz="6" w:space="0" w:color="C0C0C0"/>
            </w:tcBorders>
          </w:tcPr>
          <w:p w14:paraId="39CFA78B" w14:textId="2E24EC25"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w:t>
            </w:r>
            <w:del w:id="5" w:author="0805" w:date="2022-08-05T11:17:00Z">
              <w:r w:rsidRPr="002F49CC" w:rsidDel="00DB178C">
                <w:rPr>
                  <w:rFonts w:ascii="Arial" w:eastAsia="等线" w:hAnsi="Arial" w:cs="Arial"/>
                  <w:color w:val="000000"/>
                  <w:kern w:val="24"/>
                  <w:sz w:val="18"/>
                  <w:szCs w:val="18"/>
                </w:rPr>
                <w:delText>146e</w:delText>
              </w:r>
            </w:del>
            <w:ins w:id="6" w:author="0805" w:date="2022-08-05T11:17:00Z">
              <w:r w:rsidR="00DB178C">
                <w:rPr>
                  <w:rFonts w:ascii="Arial" w:eastAsia="等线" w:hAnsi="Arial" w:cs="Arial"/>
                  <w:color w:val="000000"/>
                  <w:kern w:val="24"/>
                  <w:sz w:val="18"/>
                  <w:szCs w:val="18"/>
                </w:rPr>
                <w:t>146</w:t>
              </w:r>
            </w:ins>
            <w:r w:rsidRPr="002F49CC">
              <w:rPr>
                <w:rFonts w:ascii="Arial" w:eastAsia="等线" w:hAnsi="Arial" w:cs="Arial"/>
                <w:color w:val="000000"/>
                <w:kern w:val="24"/>
                <w:sz w:val="18"/>
                <w:szCs w:val="18"/>
              </w:rPr>
              <w:t>, SA5#147e</w:t>
            </w:r>
          </w:p>
        </w:tc>
      </w:tr>
      <w:tr w:rsidR="002F49CC" w:rsidRPr="00EF44FE" w14:paraId="0730721A" w14:textId="6E5B463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w:t>
            </w:r>
            <w:r w:rsidR="002F49CC" w:rsidRPr="005A4053">
              <w:rPr>
                <w:rFonts w:ascii="Arial" w:hAnsi="Arial" w:cs="Arial"/>
                <w:b/>
                <w:color w:val="000000"/>
                <w:sz w:val="18"/>
                <w:szCs w:val="18"/>
                <w:lang w:val="sv-SE"/>
              </w:rPr>
              <w:t xml:space="preserve"> (SP-220154)</w:t>
            </w:r>
          </w:p>
          <w:p w14:paraId="24951AC3" w14:textId="085CCE62" w:rsidR="001D7AA9" w:rsidRPr="005A4053" w:rsidRDefault="001D7AA9"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highlight w:val="yellow"/>
                <w:lang w:val="sv-SE"/>
              </w:rPr>
              <w:t>SA5#14</w:t>
            </w:r>
            <w:r w:rsidR="004C5A7D">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4C5A7D">
              <w:rPr>
                <w:rFonts w:ascii="Arial" w:hAnsi="Arial" w:cs="Arial"/>
                <w:b/>
                <w:color w:val="000000"/>
                <w:sz w:val="18"/>
                <w:szCs w:val="18"/>
                <w:lang w:val="sv-SE"/>
              </w:rPr>
              <w:t>100</w:t>
            </w:r>
            <w:r w:rsidR="00E255D1" w:rsidRPr="005A4053">
              <w:rPr>
                <w:rFonts w:ascii="Arial" w:hAnsi="Arial" w:cs="Arial"/>
                <w:b/>
                <w:color w:val="000000"/>
                <w:sz w:val="18"/>
                <w:szCs w:val="18"/>
                <w:lang w:val="sv-SE"/>
              </w:rPr>
              <w:t>(</w:t>
            </w:r>
            <w:r w:rsidR="004C5A7D">
              <w:rPr>
                <w:rFonts w:ascii="Arial" w:hAnsi="Arial" w:cs="Arial"/>
                <w:b/>
                <w:color w:val="000000"/>
                <w:sz w:val="18"/>
                <w:szCs w:val="18"/>
                <w:lang w:val="sv-SE"/>
              </w:rPr>
              <w:t>Jun</w:t>
            </w:r>
            <w:r w:rsidR="004C5A7D"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lang w:val="sv-SE"/>
              </w:rPr>
              <w:t>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129494A4" w:rsidR="002F49CC" w:rsidRPr="00B84829" w:rsidRDefault="006B3D56" w:rsidP="00DE2817">
            <w:pPr>
              <w:rPr>
                <w:rFonts w:ascii="Arial" w:eastAsia="等线" w:hAnsi="Arial" w:cs="Arial"/>
                <w:b/>
                <w:color w:val="0000FF"/>
                <w:kern w:val="24"/>
                <w:sz w:val="18"/>
                <w:szCs w:val="18"/>
                <w:lang w:eastAsia="zh-CN"/>
              </w:rPr>
            </w:pPr>
            <w:r>
              <w:rPr>
                <w:rFonts w:ascii="Arial" w:eastAsia="等线" w:hAnsi="Arial" w:cs="Arial"/>
                <w:b/>
                <w:color w:val="0000FF"/>
                <w:kern w:val="24"/>
                <w:sz w:val="18"/>
                <w:szCs w:val="18"/>
                <w:lang w:eastAsia="zh-CN"/>
              </w:rPr>
              <w:t>3</w:t>
            </w:r>
            <w:r w:rsidR="00302832" w:rsidRPr="00B84829">
              <w:rPr>
                <w:rFonts w:ascii="Arial" w:eastAsia="等线" w:hAnsi="Arial" w:cs="Arial"/>
                <w:b/>
                <w:color w:val="0000FF"/>
                <w:kern w:val="24"/>
                <w:sz w:val="18"/>
                <w:szCs w:val="18"/>
                <w:lang w:eastAsia="zh-CN"/>
              </w:rPr>
              <w:t>/</w:t>
            </w:r>
            <w:r w:rsidR="008A77B5" w:rsidRPr="00B84829">
              <w:rPr>
                <w:rFonts w:ascii="Arial" w:eastAsia="等线" w:hAnsi="Arial" w:cs="Arial"/>
                <w:b/>
                <w:color w:val="0000FF"/>
                <w:kern w:val="24"/>
                <w:sz w:val="18"/>
                <w:szCs w:val="18"/>
                <w:lang w:eastAsia="zh-CN"/>
              </w:rPr>
              <w:t>8</w:t>
            </w:r>
            <w:r w:rsidR="00302832" w:rsidRPr="00B84829">
              <w:rPr>
                <w:rFonts w:ascii="Arial" w:eastAsia="等线" w:hAnsi="Arial" w:cs="Arial"/>
                <w:b/>
                <w:color w:val="0000FF"/>
                <w:kern w:val="24"/>
                <w:sz w:val="18"/>
                <w:szCs w:val="18"/>
                <w:lang w:eastAsia="zh-CN"/>
              </w:rPr>
              <w:t>+1=</w:t>
            </w:r>
            <w:r w:rsidR="008A77B5" w:rsidRPr="00B84829">
              <w:rPr>
                <w:rFonts w:ascii="Arial" w:eastAsia="等线" w:hAnsi="Arial" w:cs="Arial"/>
                <w:b/>
                <w:color w:val="0000FF"/>
                <w:kern w:val="24"/>
                <w:sz w:val="18"/>
                <w:szCs w:val="18"/>
                <w:lang w:eastAsia="zh-CN"/>
              </w:rPr>
              <w:t>2</w:t>
            </w:r>
          </w:p>
        </w:tc>
      </w:tr>
      <w:tr w:rsidR="00D1556A" w:rsidRPr="00EF44FE" w14:paraId="5F342D1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Specifying the leftovers from Rel-17 WID on edge computing management, including updates to NRM, enhancement for PA and FS and  support for the asynchronous mode of operations for LCM.</w:t>
            </w:r>
          </w:p>
        </w:tc>
        <w:tc>
          <w:tcPr>
            <w:tcW w:w="3033" w:type="dxa"/>
            <w:tcBorders>
              <w:top w:val="outset" w:sz="6" w:space="0" w:color="C0C0C0"/>
              <w:left w:val="outset" w:sz="6" w:space="0" w:color="C0C0C0"/>
              <w:bottom w:val="outset" w:sz="6" w:space="0" w:color="C0C0C0"/>
              <w:right w:val="outset" w:sz="6" w:space="0" w:color="C0C0C0"/>
            </w:tcBorders>
          </w:tcPr>
          <w:p w14:paraId="0458D6C6" w14:textId="40319FEB"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8A77B5" w:rsidRPr="00B84829">
              <w:rPr>
                <w:rFonts w:ascii="Arial" w:eastAsia="等线" w:hAnsi="Arial" w:cs="Arial"/>
                <w:bCs/>
                <w:color w:val="000000"/>
                <w:kern w:val="24"/>
                <w:sz w:val="18"/>
                <w:szCs w:val="18"/>
              </w:rPr>
              <w:t>, SA5#144e</w:t>
            </w:r>
            <w:r w:rsidR="006E21B9">
              <w:rPr>
                <w:rFonts w:ascii="Arial" w:eastAsia="等线" w:hAnsi="Arial" w:cs="Arial"/>
                <w:bCs/>
                <w:color w:val="000000"/>
                <w:kern w:val="24"/>
                <w:sz w:val="18"/>
                <w:szCs w:val="18"/>
              </w:rPr>
              <w:t xml:space="preserve">, </w:t>
            </w:r>
            <w:r w:rsidR="006E21B9">
              <w:rPr>
                <w:rFonts w:ascii="Arial" w:hAnsi="Arial" w:cs="Arial"/>
                <w:color w:val="FF0000"/>
                <w:sz w:val="18"/>
                <w:szCs w:val="18"/>
              </w:rPr>
              <w:t xml:space="preserve"> SA5#145e,  SA5#146</w:t>
            </w:r>
          </w:p>
        </w:tc>
      </w:tr>
      <w:tr w:rsidR="00D1556A" w:rsidRPr="00EF44FE" w14:paraId="05EF9C7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GSMA driven new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503E6D30" w14:textId="4AD0BE68"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6E21B9">
              <w:rPr>
                <w:rFonts w:ascii="Arial" w:eastAsia="等线" w:hAnsi="Arial" w:cs="Arial"/>
                <w:bCs/>
                <w:color w:val="000000"/>
                <w:kern w:val="24"/>
                <w:sz w:val="18"/>
                <w:szCs w:val="18"/>
              </w:rPr>
              <w:t>,</w:t>
            </w:r>
            <w:r w:rsidR="006E21B9">
              <w:t xml:space="preserve"> </w:t>
            </w:r>
            <w:r w:rsidR="006E21B9" w:rsidRPr="006E21B9">
              <w:rPr>
                <w:rFonts w:ascii="Arial" w:eastAsia="等线" w:hAnsi="Arial" w:cs="Arial"/>
                <w:bCs/>
                <w:color w:val="000000"/>
                <w:kern w:val="24"/>
                <w:sz w:val="18"/>
                <w:szCs w:val="18"/>
              </w:rPr>
              <w:t>SA5#145e,  SA5#146</w:t>
            </w:r>
          </w:p>
        </w:tc>
      </w:tr>
      <w:tr w:rsidR="00D1556A" w:rsidRPr="00EF44FE" w14:paraId="29DF47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Solutions for GSMA driven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2B1042CC" w14:textId="77777777" w:rsidR="00D1556A" w:rsidRPr="002F49CC" w:rsidRDefault="00D1556A" w:rsidP="00D1556A">
            <w:pPr>
              <w:rPr>
                <w:rFonts w:ascii="Arial" w:eastAsia="等线" w:hAnsi="Arial" w:cs="Arial"/>
                <w:color w:val="000000"/>
                <w:kern w:val="24"/>
                <w:sz w:val="18"/>
                <w:szCs w:val="18"/>
              </w:rPr>
            </w:pPr>
          </w:p>
        </w:tc>
      </w:tr>
      <w:tr w:rsidR="00C4249D" w:rsidRPr="00EF44FE" w14:paraId="0CB467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C4249D" w:rsidRPr="00AF2B32" w:rsidRDefault="00C4249D" w:rsidP="00D1556A">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QoE Measurement Collection </w:t>
            </w:r>
            <w:r w:rsidRPr="00B84829">
              <w:rPr>
                <w:rFonts w:ascii="Arial" w:eastAsia="等线" w:hAnsi="Arial" w:cs="Arial"/>
                <w:b/>
                <w:color w:val="000000"/>
                <w:kern w:val="24"/>
                <w:sz w:val="18"/>
                <w:szCs w:val="18"/>
                <w:lang w:eastAsia="zh-CN"/>
              </w:rPr>
              <w:t>(eQoE)</w:t>
            </w:r>
          </w:p>
          <w:p w14:paraId="1CDCFFBE"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(Ericsson) (SP-200193)</w:t>
            </w:r>
          </w:p>
          <w:p w14:paraId="55A3EAD9" w14:textId="2A6952D6" w:rsidR="0042562F" w:rsidRDefault="0042562F" w:rsidP="00D1556A">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C7557C2" w14:textId="764F1B43" w:rsidR="00C4249D" w:rsidRPr="002F49CC" w:rsidRDefault="0042562F"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2</w:t>
            </w:r>
            <w:r>
              <w:rPr>
                <w:rFonts w:ascii="Arial" w:eastAsia="等线" w:hAnsi="Arial" w:cs="Arial"/>
                <w:color w:val="000000"/>
                <w:kern w:val="24"/>
                <w:sz w:val="18"/>
                <w:szCs w:val="18"/>
                <w:lang w:eastAsia="zh-CN"/>
              </w:rPr>
              <w:t>/3+1=2</w:t>
            </w:r>
          </w:p>
        </w:tc>
      </w:tr>
      <w:tr w:rsidR="00C4249D" w:rsidRPr="00EF44FE" w14:paraId="2E218D5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C4249D" w:rsidRPr="00AF2B32" w:rsidRDefault="00C4249D"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C4249D" w:rsidRDefault="00C4249D"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c>
          <w:tcPr>
            <w:tcW w:w="3033" w:type="dxa"/>
            <w:tcBorders>
              <w:top w:val="outset" w:sz="6" w:space="0" w:color="C0C0C0"/>
              <w:left w:val="outset" w:sz="6" w:space="0" w:color="C0C0C0"/>
              <w:bottom w:val="outset" w:sz="6" w:space="0" w:color="C0C0C0"/>
              <w:right w:val="outset" w:sz="6" w:space="0" w:color="C0C0C0"/>
            </w:tcBorders>
          </w:tcPr>
          <w:p w14:paraId="3B971586" w14:textId="64ADA0C0" w:rsidR="00C4249D" w:rsidRPr="002F49CC" w:rsidRDefault="00C4249D"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/145e/146</w:t>
            </w:r>
          </w:p>
        </w:tc>
      </w:tr>
      <w:tr w:rsidR="00C4249D" w:rsidRPr="00EF44FE" w14:paraId="2166858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C4249D" w:rsidRPr="00AF2B32" w:rsidRDefault="00C4249D"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C4249D" w:rsidRDefault="00C4249D"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c>
          <w:tcPr>
            <w:tcW w:w="3033" w:type="dxa"/>
            <w:tcBorders>
              <w:top w:val="outset" w:sz="6" w:space="0" w:color="C0C0C0"/>
              <w:left w:val="outset" w:sz="6" w:space="0" w:color="C0C0C0"/>
              <w:bottom w:val="outset" w:sz="6" w:space="0" w:color="C0C0C0"/>
              <w:right w:val="outset" w:sz="6" w:space="0" w:color="C0C0C0"/>
            </w:tcBorders>
          </w:tcPr>
          <w:p w14:paraId="63E69ECA" w14:textId="45BE6DF4" w:rsidR="00C4249D" w:rsidRPr="002F49CC" w:rsidRDefault="00D06200"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/145e/146</w:t>
            </w:r>
          </w:p>
        </w:tc>
      </w:tr>
      <w:tr w:rsidR="002816C9" w:rsidRPr="00EF44FE" w14:paraId="6218741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B01DB6" w:rsidRDefault="00B01DB6" w:rsidP="00D1556A">
            <w:pPr>
              <w:rPr>
                <w:rFonts w:ascii="Arial" w:hAnsi="Arial" w:cs="Arial"/>
                <w:b/>
                <w:color w:val="000000"/>
                <w:sz w:val="18"/>
                <w:szCs w:val="18"/>
                <w:lang w:val="en-US"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B01DB6" w:rsidRPr="00B84829" w:rsidRDefault="00B01DB6" w:rsidP="00B71126">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4C52C501" w14:textId="3B1E78E4" w:rsidR="00B01DB6" w:rsidRPr="00C4249D" w:rsidRDefault="00B01DB6" w:rsidP="00B71126">
            <w:pPr>
              <w:rPr>
                <w:rFonts w:ascii="Arial" w:eastAsia="等线" w:hAnsi="Arial" w:cs="Arial"/>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E5C9DA5" w14:textId="50848625" w:rsidR="00B01DB6" w:rsidRPr="00B84829" w:rsidRDefault="00B71126" w:rsidP="00D1556A">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A6391" w:rsidRPr="00EF44FE" w14:paraId="5A87083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MSAC_WoP#x</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0. add authentication and authorization services in service based management architecture, and refine interactions between MnS producer and MnS consumer to include authentication and authorization steps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3E0D0B" w14:textId="1B3C6D3E"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This WoP is completed</w:t>
            </w:r>
          </w:p>
        </w:tc>
      </w:tr>
      <w:tr w:rsidR="00B71126" w:rsidRPr="00EF44FE" w14:paraId="277941A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c>
          <w:tcPr>
            <w:tcW w:w="3033" w:type="dxa"/>
            <w:tcBorders>
              <w:top w:val="outset" w:sz="6" w:space="0" w:color="C0C0C0"/>
              <w:left w:val="outset" w:sz="6" w:space="0" w:color="C0C0C0"/>
              <w:bottom w:val="outset" w:sz="6" w:space="0" w:color="C0C0C0"/>
              <w:right w:val="outset" w:sz="6" w:space="0" w:color="C0C0C0"/>
            </w:tcBorders>
          </w:tcPr>
          <w:p w14:paraId="4E582B12" w14:textId="304589B6"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w:t>
            </w:r>
          </w:p>
        </w:tc>
      </w:tr>
      <w:tr w:rsidR="00B71126" w:rsidRPr="00EF44FE" w14:paraId="5E81CAD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2. Specify the access control service for authentication and authorization, including stage 3</w:t>
            </w:r>
          </w:p>
        </w:tc>
        <w:tc>
          <w:tcPr>
            <w:tcW w:w="3033" w:type="dxa"/>
            <w:tcBorders>
              <w:top w:val="outset" w:sz="6" w:space="0" w:color="C0C0C0"/>
              <w:left w:val="outset" w:sz="6" w:space="0" w:color="C0C0C0"/>
              <w:bottom w:val="outset" w:sz="6" w:space="0" w:color="C0C0C0"/>
              <w:right w:val="outset" w:sz="6" w:space="0" w:color="C0C0C0"/>
            </w:tcBorders>
          </w:tcPr>
          <w:p w14:paraId="207FB64F" w14:textId="326A4188"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 SA5#145e</w:t>
            </w:r>
          </w:p>
        </w:tc>
      </w:tr>
      <w:tr w:rsidR="00B71126" w:rsidRPr="00EF44FE" w14:paraId="748801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3. (reserved for possible open issues) Finalize access control NRM and access control service.</w:t>
            </w:r>
          </w:p>
        </w:tc>
        <w:tc>
          <w:tcPr>
            <w:tcW w:w="3033" w:type="dxa"/>
            <w:tcBorders>
              <w:top w:val="outset" w:sz="6" w:space="0" w:color="C0C0C0"/>
              <w:left w:val="outset" w:sz="6" w:space="0" w:color="C0C0C0"/>
              <w:bottom w:val="outset" w:sz="6" w:space="0" w:color="C0C0C0"/>
              <w:right w:val="outset" w:sz="6" w:space="0" w:color="C0C0C0"/>
            </w:tcBorders>
          </w:tcPr>
          <w:p w14:paraId="7FB24181" w14:textId="3851CEA1"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SA5#145e, SA5#</w:t>
            </w:r>
            <w:del w:id="7" w:author="0805" w:date="2022-08-05T11:17:00Z">
              <w:r w:rsidDel="00DB178C">
                <w:rPr>
                  <w:rFonts w:ascii="Arial" w:hAnsi="Arial" w:cs="Arial"/>
                  <w:color w:val="000000"/>
                  <w:sz w:val="18"/>
                  <w:szCs w:val="18"/>
                </w:rPr>
                <w:delText>146e</w:delText>
              </w:r>
            </w:del>
            <w:ins w:id="8" w:author="0805" w:date="2022-08-05T11:17:00Z">
              <w:r w:rsidR="00DB178C">
                <w:rPr>
                  <w:rFonts w:ascii="Arial" w:hAnsi="Arial" w:cs="Arial"/>
                  <w:color w:val="000000"/>
                  <w:sz w:val="18"/>
                  <w:szCs w:val="18"/>
                </w:rPr>
                <w:t>146</w:t>
              </w:r>
            </w:ins>
          </w:p>
        </w:tc>
      </w:tr>
      <w:tr w:rsidR="008C7520" w:rsidRPr="00EF44FE" w14:paraId="4E7A1E6B"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77777777" w:rsidR="008C7520" w:rsidRDefault="008C7520" w:rsidP="008C7520">
            <w:pPr>
              <w:rPr>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DA156F2"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Enhancements of 5G performance measurements and KPIs phase 2 (</w:t>
            </w:r>
            <w:r w:rsidR="00757DCF">
              <w:t xml:space="preserve"> </w:t>
            </w:r>
            <w:r w:rsidR="00757DCF" w:rsidRPr="00757DCF">
              <w:rPr>
                <w:rFonts w:ascii="Arial" w:hAnsi="Arial" w:cs="Arial"/>
                <w:b/>
                <w:color w:val="000000"/>
                <w:sz w:val="18"/>
                <w:szCs w:val="18"/>
                <w:lang w:val="en-US"/>
              </w:rPr>
              <w:t>PM_KPI_5G_Ph3</w:t>
            </w:r>
            <w:r w:rsidRPr="007A595E">
              <w:rPr>
                <w:rFonts w:ascii="Arial" w:hAnsi="Arial" w:cs="Arial"/>
                <w:b/>
                <w:color w:val="000000"/>
                <w:sz w:val="18"/>
                <w:szCs w:val="18"/>
                <w:lang w:val="en-US"/>
              </w:rPr>
              <w:t>)</w:t>
            </w:r>
          </w:p>
          <w:p w14:paraId="0D292783" w14:textId="77777777"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(SP-2XXXXX)</w:t>
            </w:r>
          </w:p>
          <w:p w14:paraId="42526562" w14:textId="7EDD8BE7" w:rsidR="008C7520" w:rsidRDefault="008C7520" w:rsidP="008C7520">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E084634" w14:textId="144D096B" w:rsidR="008C7520" w:rsidRDefault="008C7520" w:rsidP="008C7520">
            <w:pPr>
              <w:rPr>
                <w:rFonts w:ascii="Arial" w:hAnsi="Arial" w:cs="Arial"/>
                <w:color w:val="000000"/>
                <w:sz w:val="18"/>
                <w:szCs w:val="18"/>
              </w:rPr>
            </w:pPr>
            <w:r w:rsidRPr="007A595E">
              <w:rPr>
                <w:rFonts w:ascii="Arial" w:hAnsi="Arial" w:cs="Arial"/>
                <w:b/>
                <w:color w:val="0000FF"/>
                <w:sz w:val="18"/>
                <w:szCs w:val="18"/>
                <w:lang w:val="en-US"/>
              </w:rPr>
              <w:t>3/9+1=2</w:t>
            </w:r>
          </w:p>
        </w:tc>
      </w:tr>
      <w:tr w:rsidR="008C7520" w:rsidRPr="00EF44FE" w14:paraId="3EA7FC6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39AFD4" w14:textId="33F204D3" w:rsidR="008C7520" w:rsidRDefault="008C7520" w:rsidP="00757DCF">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 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8C7520" w:rsidRDefault="008C7520" w:rsidP="008C7520">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0B959FE2" w14:textId="77777777" w:rsidR="008C7520" w:rsidRDefault="008C7520" w:rsidP="008C7520">
            <w:pPr>
              <w:rPr>
                <w:rFonts w:ascii="Arial" w:hAnsi="Arial" w:cs="Arial"/>
                <w:color w:val="000000"/>
                <w:sz w:val="18"/>
                <w:szCs w:val="18"/>
              </w:rPr>
            </w:pPr>
            <w:r>
              <w:rPr>
                <w:rFonts w:ascii="Arial" w:hAnsi="Arial" w:cs="Arial"/>
                <w:color w:val="000000"/>
                <w:sz w:val="18"/>
                <w:szCs w:val="18"/>
              </w:rPr>
              <w:t>- Further Enhancement on MIMO;</w:t>
            </w:r>
          </w:p>
          <w:p w14:paraId="06234BF7" w14:textId="77777777" w:rsidR="008C7520" w:rsidRDefault="008C7520" w:rsidP="008C7520">
            <w:pPr>
              <w:rPr>
                <w:rFonts w:ascii="Arial" w:hAnsi="Arial" w:cs="Arial"/>
                <w:color w:val="000000"/>
                <w:sz w:val="18"/>
                <w:szCs w:val="18"/>
              </w:rPr>
            </w:pPr>
            <w:r>
              <w:rPr>
                <w:rFonts w:ascii="Arial" w:hAnsi="Arial" w:cs="Arial"/>
                <w:color w:val="000000"/>
                <w:sz w:val="18"/>
                <w:szCs w:val="18"/>
              </w:rPr>
              <w:t>- Multi-carrier enhancements;</w:t>
            </w:r>
          </w:p>
          <w:p w14:paraId="1325F250" w14:textId="77777777" w:rsidR="008C7520" w:rsidRDefault="008C7520" w:rsidP="008C7520">
            <w:pPr>
              <w:rPr>
                <w:rFonts w:ascii="Arial" w:hAnsi="Arial" w:cs="Arial"/>
                <w:color w:val="000000"/>
                <w:sz w:val="18"/>
                <w:szCs w:val="18"/>
              </w:rPr>
            </w:pPr>
            <w:r>
              <w:rPr>
                <w:rFonts w:ascii="Arial" w:hAnsi="Arial" w:cs="Arial"/>
                <w:color w:val="000000"/>
                <w:sz w:val="18"/>
                <w:szCs w:val="18"/>
              </w:rPr>
              <w:t>- NR small data transmissions in INACTIVE state;</w:t>
            </w:r>
          </w:p>
          <w:p w14:paraId="31CDA7A7" w14:textId="77777777" w:rsidR="008C7520" w:rsidRDefault="008C7520" w:rsidP="008C7520">
            <w:pPr>
              <w:rPr>
                <w:rFonts w:ascii="Arial" w:hAnsi="Arial" w:cs="Arial"/>
                <w:color w:val="000000"/>
                <w:sz w:val="18"/>
                <w:szCs w:val="18"/>
              </w:rPr>
            </w:pPr>
            <w:r>
              <w:rPr>
                <w:rFonts w:ascii="Arial" w:hAnsi="Arial" w:cs="Arial"/>
                <w:color w:val="000000"/>
                <w:sz w:val="18"/>
                <w:szCs w:val="18"/>
              </w:rPr>
              <w:t>- Enhancement to the 5GC LoCation Services;</w:t>
            </w:r>
          </w:p>
          <w:p w14:paraId="39A57B2C" w14:textId="77777777" w:rsidR="008C7520" w:rsidRDefault="008C7520" w:rsidP="008C7520">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1E1B5440" w14:textId="1C732818" w:rsidR="008C7520" w:rsidRDefault="008C7520" w:rsidP="008C7520">
            <w:pPr>
              <w:rPr>
                <w:rFonts w:ascii="Arial" w:hAnsi="Arial" w:cs="Arial"/>
                <w:color w:val="000000"/>
                <w:sz w:val="20"/>
                <w:szCs w:val="20"/>
              </w:rPr>
            </w:pPr>
            <w:r>
              <w:rPr>
                <w:rFonts w:ascii="Arial" w:hAnsi="Arial" w:cs="Arial"/>
                <w:color w:val="000000"/>
                <w:sz w:val="18"/>
                <w:szCs w:val="18"/>
              </w:rPr>
              <w:t>- Enhanced Service Enabler Architecture Layer for Verticals.</w:t>
            </w:r>
          </w:p>
        </w:tc>
        <w:tc>
          <w:tcPr>
            <w:tcW w:w="3033" w:type="dxa"/>
            <w:tcBorders>
              <w:top w:val="outset" w:sz="6" w:space="0" w:color="C0C0C0"/>
              <w:left w:val="outset" w:sz="6" w:space="0" w:color="C0C0C0"/>
              <w:bottom w:val="outset" w:sz="6" w:space="0" w:color="C0C0C0"/>
              <w:right w:val="outset" w:sz="6" w:space="0" w:color="C0C0C0"/>
            </w:tcBorders>
          </w:tcPr>
          <w:p w14:paraId="197BD506" w14:textId="04E29D07" w:rsidR="008C7520" w:rsidRDefault="008C7520" w:rsidP="00B06DF9">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/146</w:t>
            </w:r>
          </w:p>
        </w:tc>
      </w:tr>
      <w:tr w:rsidR="008C7520" w:rsidRPr="00EF44FE" w14:paraId="3C4C347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38F12F" w14:textId="41EC64C5" w:rsidR="008C7520" w:rsidRDefault="008C7520" w:rsidP="008C7520">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8C7520" w:rsidRDefault="008C7520" w:rsidP="008C7520">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c>
          <w:tcPr>
            <w:tcW w:w="3033" w:type="dxa"/>
            <w:tcBorders>
              <w:top w:val="outset" w:sz="6" w:space="0" w:color="C0C0C0"/>
              <w:left w:val="outset" w:sz="6" w:space="0" w:color="C0C0C0"/>
              <w:bottom w:val="outset" w:sz="6" w:space="0" w:color="C0C0C0"/>
              <w:right w:val="outset" w:sz="6" w:space="0" w:color="C0C0C0"/>
            </w:tcBorders>
          </w:tcPr>
          <w:p w14:paraId="3F65B7E2" w14:textId="24E2BDD3" w:rsidR="008C7520" w:rsidRDefault="008C7520" w:rsidP="008C7520">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w:t>
            </w:r>
            <w:r>
              <w:rPr>
                <w:rFonts w:ascii="Arial" w:hAnsi="Arial" w:cs="Arial"/>
                <w:color w:val="000000"/>
                <w:sz w:val="18"/>
                <w:szCs w:val="18"/>
              </w:rPr>
              <w:t>SA5#145e</w:t>
            </w:r>
            <w:r w:rsidR="00366EFF">
              <w:rPr>
                <w:rFonts w:ascii="Arial" w:hAnsi="Arial" w:cs="Arial"/>
                <w:color w:val="000000"/>
                <w:sz w:val="18"/>
                <w:szCs w:val="18"/>
              </w:rPr>
              <w:t>/146</w:t>
            </w:r>
          </w:p>
        </w:tc>
      </w:tr>
      <w:tr w:rsidR="008C7520" w:rsidRPr="00EF44FE" w14:paraId="65BAAB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840DCEE" w14:textId="6D1AB054" w:rsidR="008C7520" w:rsidRDefault="008C7520" w:rsidP="008C7520">
            <w:pPr>
              <w:rPr>
                <w:rFonts w:ascii="Arial" w:hAnsi="Arial" w:cs="Arial"/>
                <w:b/>
                <w:bCs/>
                <w:color w:val="000000"/>
                <w:sz w:val="18"/>
                <w:szCs w:val="18"/>
              </w:rPr>
            </w:pPr>
            <w:r>
              <w:rPr>
                <w:rFonts w:ascii="Arial" w:hAnsi="Arial" w:cs="Arial"/>
                <w:b/>
                <w:bCs/>
                <w:color w:val="000000"/>
                <w:sz w:val="18"/>
                <w:szCs w:val="18"/>
              </w:rPr>
              <w:lastRenderedPageBreak/>
              <w:t>PM_KPI_5G_Ph</w:t>
            </w:r>
            <w:r w:rsidR="00757DCF">
              <w:rPr>
                <w:rFonts w:ascii="Arial" w:hAnsi="Arial" w:cs="Arial"/>
                <w:b/>
                <w:bCs/>
                <w:color w:val="000000"/>
                <w:sz w:val="18"/>
                <w:szCs w:val="18"/>
              </w:rPr>
              <w:t>3</w:t>
            </w:r>
            <w:r>
              <w:rPr>
                <w:rFonts w:ascii="Arial" w:hAnsi="Arial" w:cs="Arial"/>
                <w:b/>
                <w:bCs/>
                <w:color w:val="000000"/>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8C7520" w:rsidRDefault="008C7520" w:rsidP="008C7520">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c>
          <w:tcPr>
            <w:tcW w:w="3033" w:type="dxa"/>
            <w:tcBorders>
              <w:top w:val="outset" w:sz="6" w:space="0" w:color="C0C0C0"/>
              <w:left w:val="outset" w:sz="6" w:space="0" w:color="C0C0C0"/>
              <w:bottom w:val="outset" w:sz="6" w:space="0" w:color="C0C0C0"/>
              <w:right w:val="outset" w:sz="6" w:space="0" w:color="C0C0C0"/>
            </w:tcBorders>
          </w:tcPr>
          <w:p w14:paraId="3E6FE540" w14:textId="33EB88D1" w:rsidR="008C7520" w:rsidRDefault="00B06DF9" w:rsidP="008C7520">
            <w:pPr>
              <w:rPr>
                <w:rFonts w:ascii="Arial" w:hAnsi="Arial" w:cs="Arial"/>
                <w:color w:val="000000"/>
                <w:sz w:val="18"/>
                <w:szCs w:val="18"/>
              </w:rPr>
            </w:pPr>
            <w:r>
              <w:rPr>
                <w:rFonts w:ascii="Arial" w:hAnsi="Arial" w:cs="Arial"/>
                <w:color w:val="000000"/>
                <w:sz w:val="18"/>
                <w:szCs w:val="18"/>
              </w:rPr>
              <w:t>SA5#145e</w:t>
            </w:r>
          </w:p>
        </w:tc>
      </w:tr>
      <w:tr w:rsidR="002C0977" w:rsidRPr="00EF44FE" w14:paraId="21B999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77777777"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 xml:space="preserve">EE5GPLUS_Ph2)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31E6D" w:rsidRPr="002063B0">
              <w:rPr>
                <w:rFonts w:ascii="Arial" w:eastAsia="等线" w:hAnsi="Arial" w:cs="Arial"/>
                <w:b/>
                <w:color w:val="000000"/>
                <w:kern w:val="24"/>
                <w:sz w:val="18"/>
                <w:szCs w:val="18"/>
                <w:lang w:eastAsia="zh-CN"/>
              </w:rPr>
              <w:t>Orange)</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3C3A666C" w:rsidR="00E255D1" w:rsidRPr="002063B0" w:rsidRDefault="00E255D1" w:rsidP="00831E6D">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June 2023(SA#100)</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522B78D2" w:rsidR="00D10540"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2/</w:t>
            </w:r>
            <w:r w:rsidR="00D3384C" w:rsidRPr="00B84829">
              <w:rPr>
                <w:rFonts w:ascii="Arial" w:eastAsia="等线" w:hAnsi="Arial" w:cs="Arial"/>
                <w:b/>
                <w:color w:val="0000FF"/>
                <w:kern w:val="24"/>
                <w:sz w:val="18"/>
                <w:szCs w:val="18"/>
                <w:lang w:eastAsia="zh-CN"/>
              </w:rPr>
              <w:t>8</w:t>
            </w:r>
            <w:r w:rsidRPr="00B84829">
              <w:rPr>
                <w:rFonts w:ascii="Arial" w:eastAsia="等线" w:hAnsi="Arial" w:cs="Arial"/>
                <w:b/>
                <w:color w:val="0000FF"/>
                <w:kern w:val="24"/>
                <w:sz w:val="18"/>
                <w:szCs w:val="18"/>
                <w:lang w:eastAsia="zh-CN"/>
              </w:rPr>
              <w:t>+1=2</w:t>
            </w:r>
          </w:p>
        </w:tc>
      </w:tr>
      <w:tr w:rsidR="002F49CC" w:rsidRPr="00EF44FE" w14:paraId="75856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3033" w:type="dxa"/>
            <w:tcBorders>
              <w:top w:val="outset" w:sz="6" w:space="0" w:color="C0C0C0"/>
              <w:left w:val="outset" w:sz="6" w:space="0" w:color="C0C0C0"/>
              <w:bottom w:val="outset" w:sz="6" w:space="0" w:color="C0C0C0"/>
              <w:right w:val="outset" w:sz="6" w:space="0" w:color="C0C0C0"/>
            </w:tcBorders>
          </w:tcPr>
          <w:p w14:paraId="3578C75F" w14:textId="4F4DCCE9" w:rsidR="002F49CC" w:rsidRPr="00D10540" w:rsidRDefault="00D10540"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p>
        </w:tc>
      </w:tr>
      <w:tr w:rsidR="000B4F14" w:rsidRPr="00EF44FE" w14:paraId="1D7DCA4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3033" w:type="dxa"/>
            <w:tcBorders>
              <w:top w:val="outset" w:sz="6" w:space="0" w:color="C0C0C0"/>
              <w:left w:val="outset" w:sz="6" w:space="0" w:color="C0C0C0"/>
              <w:bottom w:val="outset" w:sz="6" w:space="0" w:color="C0C0C0"/>
              <w:right w:val="outset" w:sz="6" w:space="0" w:color="C0C0C0"/>
            </w:tcBorders>
          </w:tcPr>
          <w:p w14:paraId="00216DCC" w14:textId="7E2497EC" w:rsidR="000B4F14" w:rsidRPr="00D10540" w:rsidRDefault="00F42B8A" w:rsidP="00D10540">
            <w:pPr>
              <w:rPr>
                <w:rFonts w:ascii="Arial" w:eastAsia="等线" w:hAnsi="Arial" w:cs="Arial"/>
                <w:color w:val="000000"/>
                <w:kern w:val="24"/>
                <w:sz w:val="18"/>
                <w:szCs w:val="18"/>
              </w:rPr>
            </w:pPr>
            <w:r w:rsidRPr="006868B3">
              <w:rPr>
                <w:rFonts w:ascii="Arial" w:eastAsia="等线" w:hAnsi="Arial" w:cs="Arial"/>
                <w:bCs/>
                <w:color w:val="000000"/>
                <w:kern w:val="24"/>
                <w:sz w:val="18"/>
                <w:szCs w:val="18"/>
              </w:rPr>
              <w:t>SA5#14</w:t>
            </w:r>
            <w:r>
              <w:rPr>
                <w:rFonts w:ascii="Arial" w:eastAsia="等线" w:hAnsi="Arial" w:cs="Arial"/>
                <w:bCs/>
                <w:color w:val="000000"/>
                <w:kern w:val="24"/>
                <w:sz w:val="18"/>
                <w:szCs w:val="18"/>
              </w:rPr>
              <w:t>5</w:t>
            </w:r>
            <w:r w:rsidRPr="006868B3">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w:t>
            </w:r>
            <w:r w:rsidRPr="006868B3">
              <w:rPr>
                <w:rFonts w:ascii="Arial" w:eastAsia="等线" w:hAnsi="Arial" w:cs="Arial"/>
                <w:bCs/>
                <w:color w:val="000000"/>
                <w:kern w:val="24"/>
                <w:sz w:val="18"/>
                <w:szCs w:val="18"/>
              </w:rPr>
              <w:t xml:space="preserve"> SA5#14</w:t>
            </w:r>
            <w:r>
              <w:rPr>
                <w:rFonts w:ascii="Arial" w:eastAsia="等线" w:hAnsi="Arial" w:cs="Arial"/>
                <w:bCs/>
                <w:color w:val="000000"/>
                <w:kern w:val="24"/>
                <w:sz w:val="18"/>
                <w:szCs w:val="18"/>
              </w:rPr>
              <w:t>6</w:t>
            </w:r>
          </w:p>
        </w:tc>
      </w:tr>
      <w:tr w:rsidR="0042562F" w:rsidRPr="00EF44FE" w14:paraId="4F9CD81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42562F" w:rsidRPr="005A4053" w:rsidRDefault="0042562F" w:rsidP="0042562F">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42562F" w:rsidRPr="005A4053" w:rsidRDefault="0042562F"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B84829">
              <w:rPr>
                <w:rFonts w:ascii="Arial" w:eastAsia="等线" w:hAnsi="Arial" w:cs="Arial"/>
                <w:b/>
                <w:color w:val="000000"/>
                <w:kern w:val="24"/>
                <w:sz w:val="18"/>
                <w:szCs w:val="18"/>
                <w:highlight w:val="magenta"/>
              </w:rPr>
              <w:t>(eNETSLICE_PRO)</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014C85D7" w:rsidR="0042562F" w:rsidRPr="005A4053" w:rsidRDefault="0042562F" w:rsidP="0042562F">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SA5#145</w:t>
            </w:r>
            <w:r w:rsidRPr="005A4053">
              <w:rPr>
                <w:rFonts w:ascii="Arial" w:eastAsia="等线" w:hAnsi="Arial" w:cs="Arial"/>
                <w:b/>
                <w:color w:val="000000"/>
                <w:kern w:val="24"/>
                <w:sz w:val="18"/>
                <w:szCs w:val="18"/>
              </w:rPr>
              <w:t>/Sep 2022 (SA#97)</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238F6831" w14:textId="037EB1FD" w:rsidR="0042562F" w:rsidRPr="00B84829" w:rsidRDefault="0042562F" w:rsidP="004C5A7D">
            <w:pPr>
              <w:rPr>
                <w:rFonts w:ascii="Arial" w:eastAsia="等线" w:hAnsi="Arial" w:cs="Arial"/>
                <w:b/>
                <w:color w:val="0000FF"/>
                <w:kern w:val="24"/>
                <w:sz w:val="18"/>
                <w:szCs w:val="18"/>
              </w:rPr>
            </w:pPr>
            <w:r w:rsidRPr="00B84829">
              <w:rPr>
                <w:rFonts w:ascii="Arial" w:eastAsia="等线" w:hAnsi="Arial" w:cs="Arial"/>
                <w:b/>
                <w:color w:val="0000FF"/>
                <w:kern w:val="24"/>
                <w:sz w:val="18"/>
                <w:szCs w:val="18"/>
              </w:rPr>
              <w:t>2/</w:t>
            </w:r>
            <w:r w:rsidR="00567479" w:rsidRPr="00B84829">
              <w:rPr>
                <w:rFonts w:ascii="Arial" w:eastAsia="等线" w:hAnsi="Arial" w:cs="Arial"/>
                <w:b/>
                <w:color w:val="0000FF"/>
                <w:kern w:val="24"/>
                <w:sz w:val="18"/>
                <w:szCs w:val="18"/>
              </w:rPr>
              <w:t>2</w:t>
            </w:r>
            <w:r w:rsidRPr="00B84829">
              <w:rPr>
                <w:rFonts w:ascii="Arial" w:eastAsia="等线" w:hAnsi="Arial" w:cs="Arial"/>
                <w:b/>
                <w:color w:val="0000FF"/>
                <w:kern w:val="24"/>
                <w:sz w:val="18"/>
                <w:szCs w:val="18"/>
              </w:rPr>
              <w:t>+1=2</w:t>
            </w:r>
          </w:p>
        </w:tc>
      </w:tr>
      <w:tr w:rsidR="0042562F" w:rsidRPr="00EF44FE" w14:paraId="0137720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42562F" w:rsidRPr="002063B0" w:rsidRDefault="0042562F"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sidR="00567479">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42562F" w:rsidRDefault="0042562F"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c>
          <w:tcPr>
            <w:tcW w:w="3033" w:type="dxa"/>
            <w:tcBorders>
              <w:top w:val="outset" w:sz="6" w:space="0" w:color="C0C0C0"/>
              <w:left w:val="outset" w:sz="6" w:space="0" w:color="C0C0C0"/>
              <w:bottom w:val="outset" w:sz="6" w:space="0" w:color="C0C0C0"/>
              <w:right w:val="outset" w:sz="6" w:space="0" w:color="C0C0C0"/>
            </w:tcBorders>
          </w:tcPr>
          <w:p w14:paraId="27B90D14" w14:textId="58401B2D" w:rsidR="0042562F" w:rsidRPr="00D10540" w:rsidRDefault="00567479" w:rsidP="00D10540">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42562F" w:rsidRPr="00EF44FE" w14:paraId="0D6BA66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42562F" w:rsidRPr="002063B0" w:rsidRDefault="00567479"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42562F" w:rsidRPr="005A4053" w:rsidRDefault="0042562F"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Add or update stage 3 OpenAPI and YANG solution sets where needed.</w:t>
            </w:r>
          </w:p>
        </w:tc>
        <w:tc>
          <w:tcPr>
            <w:tcW w:w="3033" w:type="dxa"/>
            <w:tcBorders>
              <w:top w:val="outset" w:sz="6" w:space="0" w:color="C0C0C0"/>
              <w:left w:val="outset" w:sz="6" w:space="0" w:color="C0C0C0"/>
              <w:bottom w:val="outset" w:sz="6" w:space="0" w:color="C0C0C0"/>
              <w:right w:val="outset" w:sz="6" w:space="0" w:color="C0C0C0"/>
            </w:tcBorders>
          </w:tcPr>
          <w:p w14:paraId="7AE06410" w14:textId="1E81DD0A" w:rsidR="0042562F" w:rsidRPr="00D10540" w:rsidRDefault="00567479" w:rsidP="00D10540">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2C0977" w:rsidRPr="00EF44FE" w14:paraId="208C3E85" w14:textId="77777777" w:rsidTr="002C0977">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B84829">
              <w:rPr>
                <w:rFonts w:ascii="Arial" w:hAnsi="Arial" w:cs="Arial"/>
                <w:b/>
                <w:color w:val="000000"/>
                <w:kern w:val="24"/>
                <w:sz w:val="18"/>
                <w:szCs w:val="18"/>
                <w:highlight w:val="magenta"/>
              </w:rPr>
              <w:t>(FS_eANL)</w:t>
            </w:r>
            <w:r>
              <w:rPr>
                <w:rFonts w:ascii="Arial" w:eastAsia="等线" w:hAnsi="Arial" w:cs="Arial"/>
                <w:b/>
                <w:color w:val="000000"/>
                <w:kern w:val="24"/>
                <w:sz w:val="18"/>
                <w:szCs w:val="18"/>
                <w:lang w:val="it-IT"/>
              </w:rPr>
              <w:t xml:space="preserve"> (China Mobile, Huawei)(SP-211446)</w:t>
            </w:r>
          </w:p>
          <w:p w14:paraId="1FF1A1F8" w14:textId="3D430040" w:rsidR="00E255D1" w:rsidRPr="00BB5F1A" w:rsidRDefault="00E255D1" w:rsidP="00625180">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625180">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625180">
              <w:rPr>
                <w:rFonts w:ascii="Arial" w:hAnsi="Arial" w:cs="Arial"/>
                <w:b/>
                <w:color w:val="000000"/>
                <w:sz w:val="18"/>
                <w:szCs w:val="18"/>
                <w:lang w:val="en-US"/>
              </w:rPr>
              <w:t>8</w:t>
            </w:r>
            <w:r>
              <w:rPr>
                <w:rFonts w:ascii="Arial" w:hAnsi="Arial" w:cs="Arial"/>
                <w:b/>
                <w:color w:val="000000"/>
                <w:sz w:val="18"/>
                <w:szCs w:val="18"/>
                <w:lang w:val="en-US"/>
              </w:rPr>
              <w:t>(</w:t>
            </w:r>
            <w:r w:rsidR="00625180">
              <w:rPr>
                <w:rFonts w:ascii="Arial" w:hAnsi="Arial" w:cs="Arial"/>
                <w:b/>
                <w:color w:val="000000"/>
                <w:sz w:val="18"/>
                <w:szCs w:val="18"/>
                <w:lang w:val="en-US"/>
              </w:rPr>
              <w:t>Dec</w:t>
            </w:r>
            <w:r w:rsidR="00625180"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4ED5F140" w:rsidR="000B4F14"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E82A7C" w:rsidRPr="00B84829">
              <w:rPr>
                <w:rFonts w:ascii="Arial" w:eastAsia="等线" w:hAnsi="Arial" w:cs="Arial"/>
                <w:b/>
                <w:color w:val="0000FF"/>
                <w:kern w:val="24"/>
                <w:sz w:val="18"/>
                <w:szCs w:val="18"/>
                <w:lang w:eastAsia="zh-CN"/>
              </w:rPr>
              <w:t>4</w:t>
            </w:r>
            <w:r w:rsidRPr="00B84829">
              <w:rPr>
                <w:rFonts w:ascii="Arial" w:eastAsia="等线" w:hAnsi="Arial" w:cs="Arial"/>
                <w:b/>
                <w:color w:val="0000FF"/>
                <w:kern w:val="24"/>
                <w:sz w:val="18"/>
                <w:szCs w:val="18"/>
                <w:lang w:eastAsia="zh-CN"/>
              </w:rPr>
              <w:t>+1=</w:t>
            </w:r>
            <w:r w:rsidR="00E82A7C" w:rsidRPr="00B84829">
              <w:rPr>
                <w:rFonts w:ascii="Arial" w:eastAsia="等线" w:hAnsi="Arial" w:cs="Arial"/>
                <w:b/>
                <w:color w:val="0000FF"/>
                <w:kern w:val="24"/>
                <w:sz w:val="18"/>
                <w:szCs w:val="18"/>
                <w:lang w:eastAsia="zh-CN"/>
              </w:rPr>
              <w:t>2</w:t>
            </w:r>
          </w:p>
        </w:tc>
      </w:tr>
      <w:tr w:rsidR="00425B3F" w:rsidRPr="00EF44FE" w14:paraId="0C16532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488E09AF" w14:textId="611C5D0E"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/145e</w:t>
            </w:r>
          </w:p>
        </w:tc>
      </w:tr>
      <w:tr w:rsidR="00D1556A" w:rsidRPr="00EF44FE" w14:paraId="106C2D3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546A6331" w14:textId="3A2AA843" w:rsidR="00D1556A" w:rsidRPr="00BB5F1A" w:rsidRDefault="00D1556A" w:rsidP="00B95CC6">
            <w:pPr>
              <w:rPr>
                <w:rFonts w:ascii="Arial" w:eastAsia="等线" w:hAnsi="Arial" w:cs="Arial"/>
                <w:b/>
                <w:color w:val="000000"/>
                <w:kern w:val="24"/>
                <w:sz w:val="18"/>
                <w:szCs w:val="18"/>
              </w:rPr>
            </w:pPr>
            <w:r>
              <w:rPr>
                <w:rFonts w:ascii="Arial" w:eastAsia="等线" w:hAnsi="Arial" w:cs="Arial"/>
                <w:color w:val="000000"/>
                <w:kern w:val="24"/>
                <w:sz w:val="18"/>
                <w:szCs w:val="18"/>
                <w:lang w:val="en-US"/>
              </w:rPr>
              <w:t xml:space="preserve"> SA5 #14</w:t>
            </w:r>
            <w:r w:rsidR="00B95CC6">
              <w:rPr>
                <w:rFonts w:ascii="Arial" w:eastAsia="等线" w:hAnsi="Arial" w:cs="Arial"/>
                <w:color w:val="000000"/>
                <w:kern w:val="24"/>
                <w:sz w:val="18"/>
                <w:szCs w:val="18"/>
                <w:lang w:val="en-US"/>
              </w:rPr>
              <w:t>6</w:t>
            </w:r>
          </w:p>
        </w:tc>
      </w:tr>
      <w:tr w:rsidR="00D1556A" w:rsidRPr="00EF44FE" w14:paraId="4234E4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12A0E9C5" w14:textId="1185E7E9" w:rsidR="00D1556A" w:rsidRPr="00BB5F1A" w:rsidRDefault="00D1556A" w:rsidP="00D1556A">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/145e</w:t>
            </w:r>
          </w:p>
        </w:tc>
      </w:tr>
      <w:tr w:rsidR="00D1556A" w:rsidRPr="00EF44FE" w14:paraId="5378D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24F7DA27" w14:textId="05FD5F3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w:t>
            </w:r>
            <w:r w:rsidR="00B95CC6">
              <w:rPr>
                <w:rFonts w:ascii="Arial" w:eastAsia="等线" w:hAnsi="Arial" w:cs="Arial"/>
                <w:color w:val="000000"/>
                <w:kern w:val="24"/>
                <w:sz w:val="18"/>
                <w:szCs w:val="18"/>
                <w:lang w:val="en-US"/>
              </w:rPr>
              <w:t>6</w:t>
            </w:r>
          </w:p>
        </w:tc>
      </w:tr>
      <w:tr w:rsidR="002F49CC" w:rsidRPr="00EF44FE" w14:paraId="4913CD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15C6048F" w:rsidR="002F49CC"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4F1BFD"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+1=2</w:t>
            </w:r>
          </w:p>
        </w:tc>
      </w:tr>
      <w:tr w:rsidR="00425B3F" w:rsidRPr="00EF44FE" w14:paraId="2CBFC0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7C964AC7" w14:textId="643AECF0"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/145e</w:t>
            </w:r>
          </w:p>
        </w:tc>
      </w:tr>
      <w:tr w:rsidR="00D1556A" w:rsidRPr="00900EE0" w14:paraId="7B55993C" w14:textId="7ECEFD2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3033" w:type="dxa"/>
            <w:tcBorders>
              <w:top w:val="outset" w:sz="6" w:space="0" w:color="C0C0C0"/>
              <w:left w:val="outset" w:sz="6" w:space="0" w:color="C0C0C0"/>
              <w:bottom w:val="outset" w:sz="6" w:space="0" w:color="C0C0C0"/>
              <w:right w:val="outset" w:sz="6" w:space="0" w:color="C0C0C0"/>
            </w:tcBorders>
          </w:tcPr>
          <w:p w14:paraId="65D400B6" w14:textId="06487DED" w:rsidR="00D1556A" w:rsidRPr="009D4516" w:rsidRDefault="003C3839" w:rsidP="0065015A">
            <w:pPr>
              <w:rPr>
                <w:rFonts w:ascii="Arial" w:hAnsi="Arial" w:cs="Arial"/>
                <w:color w:val="000000"/>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#145e</w:t>
            </w:r>
          </w:p>
        </w:tc>
      </w:tr>
      <w:tr w:rsidR="00D1556A" w:rsidRPr="00EF44FE" w14:paraId="71785C2C" w14:textId="112C441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3033" w:type="dxa"/>
            <w:tcBorders>
              <w:top w:val="outset" w:sz="6" w:space="0" w:color="C0C0C0"/>
              <w:left w:val="outset" w:sz="6" w:space="0" w:color="C0C0C0"/>
              <w:bottom w:val="outset" w:sz="6" w:space="0" w:color="C0C0C0"/>
              <w:right w:val="outset" w:sz="6" w:space="0" w:color="C0C0C0"/>
            </w:tcBorders>
          </w:tcPr>
          <w:p w14:paraId="6A3C4D57" w14:textId="4217CDA8"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SA5 #</w:t>
            </w:r>
            <w:del w:id="9" w:author="0805" w:date="2022-08-05T11:17:00Z">
              <w:r w:rsidDel="00DB178C">
                <w:rPr>
                  <w:rFonts w:ascii="Arial" w:eastAsia="等线" w:hAnsi="Arial" w:cs="Arial"/>
                  <w:color w:val="000000"/>
                  <w:kern w:val="24"/>
                  <w:sz w:val="18"/>
                  <w:szCs w:val="18"/>
                  <w:lang w:val="en-US"/>
                </w:rPr>
                <w:delText>146e</w:delText>
              </w:r>
            </w:del>
            <w:ins w:id="10" w:author="0805" w:date="2022-08-05T11:17:00Z">
              <w:r w:rsidR="00DB178C">
                <w:rPr>
                  <w:rFonts w:ascii="Arial" w:eastAsia="等线" w:hAnsi="Arial" w:cs="Arial"/>
                  <w:color w:val="000000"/>
                  <w:kern w:val="24"/>
                  <w:sz w:val="18"/>
                  <w:szCs w:val="18"/>
                  <w:lang w:val="en-US"/>
                </w:rPr>
                <w:t>146</w:t>
              </w:r>
            </w:ins>
          </w:p>
        </w:tc>
      </w:tr>
      <w:tr w:rsidR="00D1556A" w:rsidRPr="00EF44FE" w14:paraId="506D7CCD" w14:textId="266FE48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3033" w:type="dxa"/>
            <w:tcBorders>
              <w:top w:val="outset" w:sz="6" w:space="0" w:color="C0C0C0"/>
              <w:left w:val="outset" w:sz="6" w:space="0" w:color="C0C0C0"/>
              <w:bottom w:val="outset" w:sz="6" w:space="0" w:color="C0C0C0"/>
              <w:right w:val="outset" w:sz="6" w:space="0" w:color="C0C0C0"/>
            </w:tcBorders>
          </w:tcPr>
          <w:p w14:paraId="2D9F451F" w14:textId="05E2EB96"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w:t>
            </w:r>
            <w:del w:id="11" w:author="0805" w:date="2022-08-05T11:17:00Z">
              <w:r w:rsidDel="00DB178C">
                <w:rPr>
                  <w:rFonts w:ascii="Arial" w:eastAsia="等线" w:hAnsi="Arial" w:cs="Arial"/>
                  <w:color w:val="000000"/>
                  <w:kern w:val="24"/>
                  <w:sz w:val="18"/>
                  <w:szCs w:val="18"/>
                  <w:lang w:val="en-US"/>
                </w:rPr>
                <w:delText>146e</w:delText>
              </w:r>
            </w:del>
            <w:ins w:id="12" w:author="0805" w:date="2022-08-05T11:17:00Z">
              <w:r w:rsidR="00DB178C">
                <w:rPr>
                  <w:rFonts w:ascii="Arial" w:eastAsia="等线" w:hAnsi="Arial" w:cs="Arial"/>
                  <w:color w:val="000000"/>
                  <w:kern w:val="24"/>
                  <w:sz w:val="18"/>
                  <w:szCs w:val="18"/>
                  <w:lang w:val="en-US"/>
                </w:rPr>
                <w:t>146</w:t>
              </w:r>
            </w:ins>
            <w:r>
              <w:rPr>
                <w:rFonts w:ascii="Arial" w:eastAsia="等线" w:hAnsi="Arial" w:cs="Arial"/>
                <w:color w:val="000000"/>
                <w:kern w:val="24"/>
                <w:sz w:val="18"/>
                <w:szCs w:val="18"/>
                <w:lang w:val="en-US"/>
              </w:rPr>
              <w:t>, SA5 #147e</w:t>
            </w:r>
          </w:p>
        </w:tc>
      </w:tr>
      <w:tr w:rsidR="00425B3F" w:rsidRPr="00EF44FE" w14:paraId="486DD276" w14:textId="522B789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00425B3F" w:rsidRPr="005A4053">
              <w:rPr>
                <w:rFonts w:ascii="Arial" w:hAnsi="Arial" w:cs="Arial"/>
                <w:b/>
                <w:color w:val="000000"/>
                <w:sz w:val="18"/>
                <w:szCs w:val="18"/>
                <w:lang w:val="sv-SE" w:eastAsia="zh-CN"/>
              </w:rPr>
              <w:t>(</w:t>
            </w:r>
            <w:r w:rsidR="00425B3F" w:rsidRPr="005A4053">
              <w:rPr>
                <w:rFonts w:ascii="Arial" w:hAnsi="Arial" w:cs="Arial"/>
                <w:b/>
                <w:color w:val="000000"/>
                <w:sz w:val="18"/>
                <w:szCs w:val="18"/>
                <w:lang w:val="sv-SE"/>
              </w:rPr>
              <w:t>SP-211450)</w:t>
            </w:r>
          </w:p>
          <w:p w14:paraId="5A305430" w14:textId="5CD8D23C" w:rsidR="00E255D1" w:rsidRPr="005A4053" w:rsidRDefault="00E255D1" w:rsidP="0062503E">
            <w:pPr>
              <w:rPr>
                <w:rFonts w:ascii="Arial" w:hAnsi="Arial" w:cs="Arial"/>
                <w:sz w:val="18"/>
                <w:szCs w:val="18"/>
                <w:lang w:val="sv-SE"/>
              </w:rPr>
            </w:pPr>
            <w:r w:rsidRPr="005A4053">
              <w:rPr>
                <w:rFonts w:ascii="Arial" w:hAnsi="Arial" w:cs="Arial"/>
                <w:b/>
                <w:color w:val="000000"/>
                <w:sz w:val="18"/>
                <w:szCs w:val="18"/>
                <w:lang w:val="sv-SE"/>
              </w:rPr>
              <w:t xml:space="preserve">Target: </w:t>
            </w:r>
            <w:ins w:id="13" w:author="0805" w:date="2022-08-05T11:36:00Z">
              <w:r w:rsidR="0062503E" w:rsidRPr="00CD0AD0">
                <w:rPr>
                  <w:rFonts w:ascii="Arial" w:hAnsi="Arial" w:cs="Arial"/>
                  <w:b/>
                  <w:color w:val="000000"/>
                  <w:sz w:val="18"/>
                  <w:szCs w:val="18"/>
                  <w:highlight w:val="yellow"/>
                  <w:lang w:val="en-US"/>
                </w:rPr>
                <w:t xml:space="preserve"> </w:t>
              </w:r>
              <w:r w:rsidR="0062503E" w:rsidRPr="00CD0AD0">
                <w:rPr>
                  <w:rFonts w:ascii="Arial" w:hAnsi="Arial" w:cs="Arial"/>
                  <w:b/>
                  <w:color w:val="000000"/>
                  <w:sz w:val="18"/>
                  <w:szCs w:val="18"/>
                  <w:highlight w:val="yellow"/>
                  <w:lang w:val="en-US"/>
                </w:rPr>
                <w:t>SA5#14</w:t>
              </w:r>
              <w:r w:rsidR="0062503E">
                <w:rPr>
                  <w:rFonts w:ascii="Arial" w:hAnsi="Arial" w:cs="Arial"/>
                  <w:b/>
                  <w:color w:val="000000"/>
                  <w:sz w:val="18"/>
                  <w:szCs w:val="18"/>
                  <w:highlight w:val="yellow"/>
                  <w:lang w:val="en-US"/>
                </w:rPr>
                <w:t>6</w:t>
              </w:r>
              <w:r w:rsidR="0062503E" w:rsidRPr="00CD0AD0">
                <w:rPr>
                  <w:rFonts w:ascii="Arial" w:hAnsi="Arial" w:cs="Arial"/>
                  <w:b/>
                  <w:color w:val="000000"/>
                  <w:sz w:val="18"/>
                  <w:szCs w:val="18"/>
                  <w:highlight w:val="yellow"/>
                  <w:lang w:val="en-US"/>
                </w:rPr>
                <w:t>/</w:t>
              </w:r>
              <w:r w:rsidR="0062503E">
                <w:rPr>
                  <w:rFonts w:ascii="Arial" w:hAnsi="Arial" w:cs="Arial"/>
                  <w:b/>
                  <w:color w:val="000000"/>
                  <w:sz w:val="18"/>
                  <w:szCs w:val="18"/>
                  <w:lang w:val="en-US"/>
                </w:rPr>
                <w:t>SA#98(Dec</w:t>
              </w:r>
              <w:r w:rsidR="0062503E" w:rsidRPr="00434516">
                <w:rPr>
                  <w:rFonts w:ascii="Arial" w:hAnsi="Arial" w:cs="Arial"/>
                  <w:b/>
                  <w:color w:val="000000"/>
                  <w:sz w:val="18"/>
                  <w:szCs w:val="18"/>
                  <w:lang w:val="en-US"/>
                </w:rPr>
                <w:t xml:space="preserve"> 2022</w:t>
              </w:r>
              <w:r w:rsidR="0062503E">
                <w:rPr>
                  <w:rFonts w:ascii="Arial" w:hAnsi="Arial" w:cs="Arial"/>
                  <w:b/>
                  <w:color w:val="000000"/>
                  <w:sz w:val="18"/>
                  <w:szCs w:val="18"/>
                  <w:lang w:val="en-US"/>
                </w:rPr>
                <w:t>)</w:t>
              </w:r>
            </w:ins>
            <w:del w:id="14" w:author="0805" w:date="2022-08-05T11:36:00Z">
              <w:r w:rsidRPr="005A4053" w:rsidDel="0062503E">
                <w:rPr>
                  <w:rFonts w:ascii="Arial" w:hAnsi="Arial" w:cs="Arial"/>
                  <w:b/>
                  <w:color w:val="000000"/>
                  <w:sz w:val="18"/>
                  <w:szCs w:val="18"/>
                  <w:highlight w:val="yellow"/>
                  <w:lang w:val="sv-SE"/>
                </w:rPr>
                <w:delText>SA5#145/</w:delText>
              </w:r>
              <w:r w:rsidRPr="005A4053" w:rsidDel="0062503E">
                <w:rPr>
                  <w:rFonts w:ascii="Arial" w:hAnsi="Arial" w:cs="Arial"/>
                  <w:b/>
                  <w:color w:val="000000"/>
                  <w:sz w:val="18"/>
                  <w:szCs w:val="18"/>
                  <w:lang w:val="sv-SE"/>
                </w:rPr>
                <w:delText>SA#97(Sep 2022)</w:delText>
              </w:r>
            </w:del>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75C8071E" w:rsidR="00425B3F" w:rsidRPr="00B84829" w:rsidRDefault="00302832" w:rsidP="00425B3F">
            <w:pPr>
              <w:rPr>
                <w:rFonts w:ascii="Arial" w:hAnsi="Arial" w:cs="Arial"/>
                <w:b/>
                <w:bCs/>
                <w:color w:val="0000FF"/>
                <w:sz w:val="18"/>
                <w:szCs w:val="18"/>
                <w:lang w:val="en-US" w:eastAsia="zh-CN"/>
              </w:rPr>
            </w:pPr>
            <w:r w:rsidRPr="00B84829">
              <w:rPr>
                <w:rFonts w:ascii="Arial" w:hAnsi="Arial" w:cs="Arial"/>
                <w:b/>
                <w:bCs/>
                <w:color w:val="0000FF"/>
                <w:sz w:val="18"/>
                <w:szCs w:val="18"/>
                <w:lang w:val="en-US" w:eastAsia="zh-CN"/>
              </w:rPr>
              <w:t>4/</w:t>
            </w:r>
            <w:r w:rsidR="007C56D6" w:rsidRPr="00B84829">
              <w:rPr>
                <w:rFonts w:ascii="Arial" w:hAnsi="Arial" w:cs="Arial"/>
                <w:b/>
                <w:bCs/>
                <w:color w:val="0000FF"/>
                <w:sz w:val="18"/>
                <w:szCs w:val="18"/>
                <w:lang w:val="en-US" w:eastAsia="zh-CN"/>
              </w:rPr>
              <w:t>4</w:t>
            </w:r>
            <w:r w:rsidRPr="00B84829">
              <w:rPr>
                <w:rFonts w:ascii="Arial" w:hAnsi="Arial" w:cs="Arial"/>
                <w:b/>
                <w:bCs/>
                <w:color w:val="0000FF"/>
                <w:sz w:val="18"/>
                <w:szCs w:val="18"/>
                <w:lang w:val="en-US" w:eastAsia="zh-CN"/>
              </w:rPr>
              <w:t>+1=</w:t>
            </w:r>
            <w:r w:rsidR="007C56D6" w:rsidRPr="00B84829">
              <w:rPr>
                <w:rFonts w:ascii="Arial" w:hAnsi="Arial" w:cs="Arial"/>
                <w:b/>
                <w:bCs/>
                <w:color w:val="0000FF"/>
                <w:sz w:val="18"/>
                <w:szCs w:val="18"/>
                <w:lang w:val="en-US" w:eastAsia="zh-CN"/>
              </w:rPr>
              <w:t>2</w:t>
            </w:r>
          </w:p>
        </w:tc>
      </w:tr>
      <w:tr w:rsidR="00425B3F" w:rsidRPr="00EF44FE" w14:paraId="4C339565" w14:textId="4674019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3033"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w:t>
            </w:r>
            <w:r w:rsidRPr="00106F55">
              <w:rPr>
                <w:rFonts w:ascii="Arial" w:eastAsia="等线" w:hAnsi="Arial" w:cs="Arial"/>
                <w:color w:val="000000"/>
                <w:kern w:val="24"/>
                <w:sz w:val="18"/>
                <w:szCs w:val="18"/>
              </w:rPr>
              <w:t>,</w:t>
            </w:r>
            <w:r w:rsidRPr="00B84829">
              <w:rPr>
                <w:rFonts w:ascii="Arial" w:eastAsia="等线" w:hAnsi="Arial" w:cs="Arial"/>
                <w:bCs/>
                <w:color w:val="000000"/>
                <w:kern w:val="24"/>
                <w:sz w:val="18"/>
                <w:szCs w:val="18"/>
              </w:rPr>
              <w:t>SA5#143e</w:t>
            </w:r>
          </w:p>
        </w:tc>
      </w:tr>
      <w:tr w:rsidR="00D1556A" w:rsidRPr="00EF44FE" w14:paraId="63BE3A9E" w14:textId="1BD74010"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w:t>
            </w:r>
            <w:r w:rsidRPr="007A62DE">
              <w:rPr>
                <w:rFonts w:ascii="Arial" w:eastAsia="等线" w:hAnsi="Arial" w:cs="Arial"/>
                <w:color w:val="000000"/>
                <w:kern w:val="24"/>
                <w:sz w:val="18"/>
                <w:szCs w:val="18"/>
              </w:rPr>
              <w:lastRenderedPageBreak/>
              <w:t>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3033" w:type="dxa"/>
            <w:tcBorders>
              <w:top w:val="outset" w:sz="6" w:space="0" w:color="C0C0C0"/>
              <w:left w:val="outset" w:sz="6" w:space="0" w:color="C0C0C0"/>
              <w:bottom w:val="outset" w:sz="6" w:space="0" w:color="C0C0C0"/>
              <w:right w:val="outset" w:sz="6" w:space="0" w:color="C0C0C0"/>
            </w:tcBorders>
          </w:tcPr>
          <w:p w14:paraId="2BC16487" w14:textId="5C2EA2F2"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lastRenderedPageBreak/>
              <w:t>SA5#144e, SA5#145e</w:t>
            </w:r>
          </w:p>
        </w:tc>
      </w:tr>
      <w:tr w:rsidR="00D1556A" w:rsidRPr="00EF44FE" w14:paraId="5203DDDC" w14:textId="353A6A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3033" w:type="dxa"/>
            <w:tcBorders>
              <w:top w:val="outset" w:sz="6" w:space="0" w:color="C0C0C0"/>
              <w:left w:val="outset" w:sz="6" w:space="0" w:color="C0C0C0"/>
              <w:bottom w:val="outset" w:sz="6" w:space="0" w:color="C0C0C0"/>
              <w:right w:val="outset" w:sz="6" w:space="0" w:color="C0C0C0"/>
            </w:tcBorders>
          </w:tcPr>
          <w:p w14:paraId="1D075594" w14:textId="33D9F2E1" w:rsidR="00D1556A" w:rsidRPr="00EF44FE" w:rsidRDefault="00D1556A" w:rsidP="00F05C89">
            <w:pPr>
              <w:rPr>
                <w:rFonts w:ascii="Arial" w:hAnsi="Arial" w:cs="Arial"/>
                <w:b/>
                <w:color w:val="0000FF"/>
                <w:sz w:val="18"/>
                <w:szCs w:val="18"/>
              </w:rPr>
            </w:pPr>
            <w:r w:rsidRPr="00B84829">
              <w:rPr>
                <w:rFonts w:ascii="Arial" w:eastAsia="等线" w:hAnsi="Arial" w:cs="Arial"/>
                <w:bCs/>
                <w:color w:val="000000"/>
                <w:kern w:val="24"/>
                <w:sz w:val="18"/>
                <w:szCs w:val="18"/>
              </w:rPr>
              <w:t>SA5#143e</w:t>
            </w:r>
          </w:p>
        </w:tc>
      </w:tr>
      <w:tr w:rsidR="00D1556A" w:rsidRPr="00EF44FE" w14:paraId="2001A4E1" w14:textId="3D6AC87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3033" w:type="dxa"/>
            <w:tcBorders>
              <w:top w:val="outset" w:sz="6" w:space="0" w:color="C0C0C0"/>
              <w:left w:val="outset" w:sz="6" w:space="0" w:color="C0C0C0"/>
              <w:bottom w:val="outset" w:sz="6" w:space="0" w:color="C0C0C0"/>
              <w:right w:val="outset" w:sz="6" w:space="0" w:color="C0C0C0"/>
            </w:tcBorders>
          </w:tcPr>
          <w:p w14:paraId="44992B76" w14:textId="2CF0A569"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p>
        </w:tc>
      </w:tr>
      <w:tr w:rsidR="002F49CC" w:rsidRPr="00EF44FE" w14:paraId="0AAD3DB8" w14:textId="43252A7B"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B84829">
              <w:rPr>
                <w:rFonts w:ascii="Arial" w:hAnsi="Arial" w:cs="Arial"/>
                <w:b/>
                <w:color w:val="000000"/>
                <w:sz w:val="18"/>
                <w:szCs w:val="18"/>
                <w:highlight w:val="magenta"/>
                <w:lang w:val="en-US" w:eastAsia="zh-CN"/>
              </w:rPr>
              <w:t>(</w:t>
            </w:r>
            <w:r w:rsidRPr="00B84829">
              <w:rPr>
                <w:rFonts w:ascii="Arial" w:hAnsi="Arial" w:cs="Arial"/>
                <w:b/>
                <w:sz w:val="20"/>
                <w:szCs w:val="20"/>
                <w:highlight w:val="magenta"/>
              </w:rPr>
              <w:t>FS_NETSLICE_IDMS</w:t>
            </w:r>
            <w:r w:rsidRPr="00B84829">
              <w:rPr>
                <w:rFonts w:ascii="Arial" w:hAnsi="Arial" w:cs="Arial"/>
                <w:b/>
                <w:color w:val="000000"/>
                <w:sz w:val="18"/>
                <w:szCs w:val="18"/>
                <w:highlight w:val="magenta"/>
                <w:lang w:val="en-US"/>
              </w:rPr>
              <w:t>)</w:t>
            </w:r>
            <w:r w:rsidRPr="00DA018C">
              <w:rPr>
                <w:rFonts w:ascii="Arial" w:hAnsi="Arial" w:cs="Arial"/>
                <w:b/>
                <w:color w:val="000000"/>
                <w:sz w:val="18"/>
                <w:szCs w:val="18"/>
                <w:lang w:val="en-US"/>
              </w:rPr>
              <w:t xml:space="preserve"> </w:t>
            </w:r>
          </w:p>
          <w:p w14:paraId="40E2F319"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xml:space="preserve">) </w:t>
            </w:r>
            <w:r w:rsidR="00DA018C" w:rsidRPr="005A4053">
              <w:rPr>
                <w:rFonts w:ascii="Arial" w:hAnsi="Arial" w:cs="Arial"/>
                <w:b/>
                <w:color w:val="000000"/>
                <w:sz w:val="18"/>
                <w:szCs w:val="18"/>
                <w:lang w:val="sv-SE"/>
              </w:rPr>
              <w:t>(</w:t>
            </w:r>
            <w:bookmarkStart w:id="15" w:name="SP-220278"/>
            <w:r w:rsidR="00DA018C" w:rsidRPr="00DA018C">
              <w:rPr>
                <w:rFonts w:ascii="Arial" w:hAnsi="Arial" w:cs="Arial"/>
                <w:b/>
                <w:color w:val="000000"/>
                <w:sz w:val="18"/>
                <w:szCs w:val="18"/>
                <w:lang w:val="en-US"/>
              </w:rPr>
              <w:fldChar w:fldCharType="begin"/>
            </w:r>
            <w:r w:rsidR="00DA018C" w:rsidRPr="005A4053">
              <w:rPr>
                <w:rFonts w:ascii="Arial" w:hAnsi="Arial" w:cs="Arial"/>
                <w:b/>
                <w:color w:val="000000"/>
                <w:sz w:val="18"/>
                <w:szCs w:val="18"/>
                <w:lang w:val="sv-SE"/>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5A4053">
              <w:rPr>
                <w:rFonts w:ascii="Arial" w:hAnsi="Arial" w:cs="Arial"/>
                <w:b/>
                <w:color w:val="000000"/>
                <w:sz w:val="18"/>
                <w:szCs w:val="18"/>
                <w:lang w:val="sv-SE"/>
              </w:rPr>
              <w:t>SP-220278</w:t>
            </w:r>
            <w:r w:rsidR="00DA018C" w:rsidRPr="00DA018C">
              <w:rPr>
                <w:rFonts w:ascii="Arial" w:hAnsi="Arial" w:cs="Arial"/>
                <w:b/>
                <w:color w:val="000000"/>
                <w:sz w:val="18"/>
                <w:szCs w:val="18"/>
                <w:lang w:val="en-US"/>
              </w:rPr>
              <w:fldChar w:fldCharType="end"/>
            </w:r>
            <w:bookmarkEnd w:id="15"/>
            <w:r w:rsidR="00DA018C" w:rsidRPr="005A4053">
              <w:rPr>
                <w:rFonts w:ascii="Arial" w:hAnsi="Arial" w:cs="Arial"/>
                <w:b/>
                <w:color w:val="000000"/>
                <w:sz w:val="18"/>
                <w:szCs w:val="18"/>
                <w:lang w:val="sv-SE"/>
              </w:rPr>
              <w:t>)</w:t>
            </w:r>
          </w:p>
          <w:p w14:paraId="12798F6C" w14:textId="784124E9" w:rsidR="00E255D1" w:rsidRPr="005A4053" w:rsidRDefault="00E255D1" w:rsidP="00A7575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A7575A">
              <w:rPr>
                <w:rFonts w:ascii="Arial" w:hAnsi="Arial" w:cs="Arial"/>
                <w:b/>
                <w:color w:val="000000"/>
                <w:sz w:val="18"/>
                <w:szCs w:val="18"/>
                <w:highlight w:val="yellow"/>
                <w:lang w:val="sv-SE"/>
              </w:rPr>
              <w:t>6</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A7575A">
              <w:rPr>
                <w:rFonts w:ascii="Arial" w:hAnsi="Arial" w:cs="Arial"/>
                <w:b/>
                <w:color w:val="000000"/>
                <w:sz w:val="18"/>
                <w:szCs w:val="18"/>
                <w:lang w:val="sv-SE"/>
              </w:rPr>
              <w:t>8</w:t>
            </w:r>
            <w:r w:rsidRPr="005A4053">
              <w:rPr>
                <w:rFonts w:ascii="Arial" w:hAnsi="Arial" w:cs="Arial"/>
                <w:b/>
                <w:color w:val="000000"/>
                <w:sz w:val="18"/>
                <w:szCs w:val="18"/>
                <w:lang w:val="sv-SE"/>
              </w:rPr>
              <w:t>(</w:t>
            </w:r>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29AC9E30" w:rsidR="002F49CC" w:rsidRPr="00B84829" w:rsidRDefault="00302832" w:rsidP="00024D5F">
            <w:pPr>
              <w:rPr>
                <w:rFonts w:ascii="Arial" w:hAnsi="Arial" w:cs="Arial"/>
                <w:b/>
                <w:color w:val="0000FF"/>
                <w:sz w:val="18"/>
                <w:szCs w:val="18"/>
                <w:lang w:eastAsia="zh-CN"/>
              </w:rPr>
            </w:pPr>
            <w:r w:rsidRPr="00B84829">
              <w:rPr>
                <w:rFonts w:ascii="Arial" w:hAnsi="Arial" w:cs="Arial"/>
                <w:b/>
                <w:color w:val="0000FF"/>
                <w:sz w:val="18"/>
                <w:szCs w:val="18"/>
                <w:lang w:eastAsia="zh-CN"/>
              </w:rPr>
              <w:t>5/</w:t>
            </w:r>
            <w:r w:rsidR="006C19E8"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+1=3</w:t>
            </w:r>
          </w:p>
        </w:tc>
      </w:tr>
      <w:tr w:rsidR="00DA018C" w:rsidRPr="00FB4D92" w14:paraId="21ED3F6B" w14:textId="1589A8F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0B543D" w:rsidRDefault="00D1556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3033" w:type="dxa"/>
            <w:tcBorders>
              <w:top w:val="outset" w:sz="6" w:space="0" w:color="C0C0C0"/>
              <w:left w:val="outset" w:sz="6" w:space="0" w:color="C0C0C0"/>
              <w:bottom w:val="outset" w:sz="6" w:space="0" w:color="C0C0C0"/>
              <w:right w:val="outset" w:sz="6" w:space="0" w:color="C0C0C0"/>
            </w:tcBorders>
          </w:tcPr>
          <w:p w14:paraId="5D2301A3" w14:textId="422B77EA" w:rsidR="00DA018C" w:rsidRPr="005A4053" w:rsidRDefault="00DA018C" w:rsidP="00DA018C">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eastAsia="zh-CN"/>
              </w:rPr>
              <w:t xml:space="preserve">SA5#142e, </w:t>
            </w:r>
            <w:r w:rsidRPr="00B84829">
              <w:rPr>
                <w:rFonts w:ascii="Arial" w:eastAsia="等线" w:hAnsi="Arial" w:cs="Arial"/>
                <w:bCs/>
                <w:color w:val="000000"/>
                <w:kern w:val="24"/>
                <w:sz w:val="18"/>
                <w:szCs w:val="18"/>
                <w:lang w:val="sv-SE" w:eastAsia="zh-CN"/>
              </w:rPr>
              <w:t>SA5#143e</w:t>
            </w:r>
            <w:r w:rsidRPr="00106F55">
              <w:rPr>
                <w:rFonts w:ascii="Arial" w:eastAsia="等线" w:hAnsi="Arial" w:cs="Arial"/>
                <w:color w:val="000000"/>
                <w:kern w:val="24"/>
                <w:sz w:val="18"/>
                <w:szCs w:val="18"/>
                <w:lang w:val="sv-SE" w:eastAsia="zh-CN"/>
              </w:rPr>
              <w:t xml:space="preserve"> </w:t>
            </w:r>
            <w:r w:rsidRPr="005A4053">
              <w:rPr>
                <w:rFonts w:ascii="Arial" w:eastAsia="等线" w:hAnsi="Arial" w:cs="Arial"/>
                <w:color w:val="000000"/>
                <w:kern w:val="24"/>
                <w:sz w:val="18"/>
                <w:szCs w:val="18"/>
                <w:lang w:val="sv-SE" w:eastAsia="zh-CN"/>
              </w:rPr>
              <w:t>and SA5#144e</w:t>
            </w:r>
            <w:r w:rsidR="006E15E4">
              <w:rPr>
                <w:rFonts w:ascii="Arial" w:eastAsia="等线" w:hAnsi="Arial" w:cs="Arial"/>
                <w:color w:val="000000"/>
                <w:kern w:val="24"/>
                <w:sz w:val="18"/>
                <w:szCs w:val="18"/>
                <w:lang w:val="sv-SE" w:eastAsia="zh-CN"/>
              </w:rPr>
              <w:t>, SA5#145e</w:t>
            </w:r>
          </w:p>
        </w:tc>
      </w:tr>
      <w:tr w:rsidR="00D1556A" w:rsidRPr="00EF44FE" w14:paraId="05EFE459" w14:textId="2302AD1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c>
          <w:tcPr>
            <w:tcW w:w="3033" w:type="dxa"/>
            <w:tcBorders>
              <w:top w:val="outset" w:sz="6" w:space="0" w:color="C0C0C0"/>
              <w:left w:val="outset" w:sz="6" w:space="0" w:color="C0C0C0"/>
              <w:bottom w:val="outset" w:sz="6" w:space="0" w:color="C0C0C0"/>
              <w:right w:val="outset" w:sz="6" w:space="0" w:color="C0C0C0"/>
            </w:tcBorders>
          </w:tcPr>
          <w:p w14:paraId="38B84F1C" w14:textId="76320643" w:rsidR="00D1556A" w:rsidRPr="00DA018C" w:rsidRDefault="00D1556A" w:rsidP="006E15E4">
            <w:pPr>
              <w:rPr>
                <w:rFonts w:ascii="Arial" w:eastAsia="等线" w:hAnsi="Arial" w:cs="Arial"/>
                <w:color w:val="000000"/>
                <w:kern w:val="24"/>
                <w:sz w:val="18"/>
                <w:szCs w:val="18"/>
                <w:lang w:eastAsia="zh-CN"/>
              </w:rPr>
            </w:pPr>
            <w:r w:rsidRPr="00B84829">
              <w:rPr>
                <w:rFonts w:ascii="Arial" w:eastAsia="等线" w:hAnsi="Arial" w:cs="Arial"/>
                <w:bCs/>
                <w:color w:val="000000"/>
                <w:kern w:val="24"/>
                <w:sz w:val="18"/>
                <w:szCs w:val="18"/>
                <w:lang w:eastAsia="zh-CN"/>
              </w:rPr>
              <w:t>SA5#143e</w:t>
            </w:r>
            <w:r w:rsidRPr="00106F55">
              <w:rPr>
                <w:rFonts w:ascii="Arial" w:eastAsia="等线" w:hAnsi="Arial" w:cs="Arial"/>
                <w:color w:val="000000"/>
                <w:kern w:val="24"/>
                <w:sz w:val="18"/>
                <w:szCs w:val="18"/>
                <w:lang w:eastAsia="zh-CN"/>
              </w:rPr>
              <w:t xml:space="preserve"> </w:t>
            </w:r>
            <w:r w:rsidR="006E15E4">
              <w:rPr>
                <w:rFonts w:ascii="Arial" w:eastAsia="等线" w:hAnsi="Arial" w:cs="Arial"/>
                <w:color w:val="000000"/>
                <w:kern w:val="24"/>
                <w:sz w:val="18"/>
                <w:szCs w:val="18"/>
                <w:lang w:eastAsia="zh-CN"/>
              </w:rPr>
              <w:t>/</w:t>
            </w:r>
            <w:r w:rsidRPr="004B5016">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/145e</w:t>
            </w:r>
          </w:p>
        </w:tc>
      </w:tr>
      <w:tr w:rsidR="00D1556A" w:rsidRPr="00EF44FE" w14:paraId="4678E609" w14:textId="11BFBEA4" w:rsidTr="009F77A9">
        <w:trPr>
          <w:trHeight w:val="1374"/>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3033" w:type="dxa"/>
            <w:tcBorders>
              <w:top w:val="outset" w:sz="6" w:space="0" w:color="C0C0C0"/>
              <w:left w:val="outset" w:sz="6" w:space="0" w:color="C0C0C0"/>
              <w:bottom w:val="outset" w:sz="6" w:space="0" w:color="C0C0C0"/>
              <w:right w:val="outset" w:sz="6" w:space="0" w:color="C0C0C0"/>
            </w:tcBorders>
          </w:tcPr>
          <w:p w14:paraId="0401486A" w14:textId="12638D3F" w:rsidR="00D1556A" w:rsidRPr="00DA018C" w:rsidRDefault="00D1556A" w:rsidP="006E15E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w:t>
            </w:r>
            <w:r>
              <w:rPr>
                <w:rFonts w:ascii="Arial" w:eastAsia="等线" w:hAnsi="Arial" w:cs="Arial"/>
                <w:color w:val="000000"/>
                <w:kern w:val="24"/>
                <w:sz w:val="18"/>
                <w:szCs w:val="18"/>
                <w:lang w:eastAsia="zh-CN"/>
              </w:rPr>
              <w:t>SA5#145</w:t>
            </w:r>
            <w:r w:rsidRPr="004B5016">
              <w:rPr>
                <w:rFonts w:ascii="Arial" w:eastAsia="等线" w:hAnsi="Arial" w:cs="Arial"/>
                <w:color w:val="000000"/>
                <w:kern w:val="24"/>
                <w:sz w:val="18"/>
                <w:szCs w:val="18"/>
                <w:lang w:eastAsia="zh-CN"/>
              </w:rPr>
              <w:t>e</w:t>
            </w:r>
            <w:r w:rsidR="006E15E4">
              <w:rPr>
                <w:rFonts w:ascii="Arial" w:eastAsia="等线" w:hAnsi="Arial" w:cs="Arial"/>
                <w:color w:val="000000"/>
                <w:kern w:val="24"/>
                <w:sz w:val="18"/>
                <w:szCs w:val="18"/>
                <w:lang w:eastAsia="zh-CN"/>
              </w:rPr>
              <w:t>/146</w:t>
            </w:r>
          </w:p>
        </w:tc>
      </w:tr>
      <w:tr w:rsidR="00D1556A" w:rsidRPr="00EF44FE" w14:paraId="2669B832" w14:textId="4043ABC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3033" w:type="dxa"/>
            <w:tcBorders>
              <w:top w:val="outset" w:sz="6" w:space="0" w:color="C0C0C0"/>
              <w:left w:val="outset" w:sz="6" w:space="0" w:color="C0C0C0"/>
              <w:bottom w:val="outset" w:sz="6" w:space="0" w:color="C0C0C0"/>
              <w:right w:val="outset" w:sz="6" w:space="0" w:color="C0C0C0"/>
            </w:tcBorders>
          </w:tcPr>
          <w:p w14:paraId="7F21BDA4" w14:textId="4E6D6DCB"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SA5#146</w:t>
            </w:r>
          </w:p>
        </w:tc>
      </w:tr>
      <w:tr w:rsidR="00DA018C" w:rsidRPr="00EF44FE" w14:paraId="2E027E30" w14:textId="4C75404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A018C" w:rsidRPr="000B543D" w:rsidRDefault="00302832"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3033" w:type="dxa"/>
            <w:tcBorders>
              <w:top w:val="outset" w:sz="6" w:space="0" w:color="C0C0C0"/>
              <w:left w:val="outset" w:sz="6" w:space="0" w:color="C0C0C0"/>
              <w:bottom w:val="outset" w:sz="6" w:space="0" w:color="C0C0C0"/>
              <w:right w:val="outset" w:sz="6" w:space="0" w:color="C0C0C0"/>
            </w:tcBorders>
          </w:tcPr>
          <w:p w14:paraId="4930B066" w14:textId="6163E08E"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A5#146</w:t>
            </w:r>
          </w:p>
        </w:tc>
      </w:tr>
      <w:tr w:rsidR="002F49CC" w:rsidRPr="00EF44FE" w14:paraId="082C1EE3" w14:textId="6BEC1E8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(Intel, NEC)</w:t>
            </w:r>
            <w:r w:rsidR="00C20FAD" w:rsidRPr="005A4053">
              <w:rPr>
                <w:rFonts w:ascii="Arial" w:hAnsi="Arial" w:cs="Arial"/>
                <w:b/>
                <w:color w:val="000000"/>
                <w:sz w:val="18"/>
                <w:szCs w:val="18"/>
                <w:lang w:val="sv-SE"/>
              </w:rPr>
              <w:t xml:space="preserve"> (SP-211443)</w:t>
            </w:r>
          </w:p>
          <w:p w14:paraId="60112F99" w14:textId="29E1CA08" w:rsidR="00E255D1" w:rsidRPr="005A4053" w:rsidRDefault="00E255D1"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5C42381D" w:rsidR="002F49CC" w:rsidRPr="00B84829" w:rsidRDefault="00302832" w:rsidP="00401E84">
            <w:pPr>
              <w:rPr>
                <w:rFonts w:ascii="Arial" w:hAnsi="Arial" w:cs="Arial"/>
                <w:b/>
                <w:color w:val="0000FF"/>
                <w:sz w:val="18"/>
                <w:szCs w:val="18"/>
                <w:lang w:eastAsia="zh-CN"/>
              </w:rPr>
            </w:pPr>
            <w:r w:rsidRPr="00B84829">
              <w:rPr>
                <w:rFonts w:ascii="Arial" w:hAnsi="Arial" w:cs="Arial"/>
                <w:b/>
                <w:color w:val="0000FF"/>
                <w:sz w:val="18"/>
                <w:szCs w:val="18"/>
                <w:lang w:eastAsia="zh-CN"/>
              </w:rPr>
              <w:t>1</w:t>
            </w:r>
            <w:r w:rsidR="00401E84">
              <w:rPr>
                <w:rFonts w:ascii="Arial" w:hAnsi="Arial" w:cs="Arial"/>
                <w:b/>
                <w:color w:val="0000FF"/>
                <w:sz w:val="18"/>
                <w:szCs w:val="18"/>
                <w:lang w:eastAsia="zh-CN"/>
              </w:rPr>
              <w:t>5</w:t>
            </w:r>
            <w:r w:rsidRPr="00B84829">
              <w:rPr>
                <w:rFonts w:ascii="Arial" w:hAnsi="Arial" w:cs="Arial"/>
                <w:b/>
                <w:color w:val="0000FF"/>
                <w:sz w:val="18"/>
                <w:szCs w:val="18"/>
                <w:lang w:eastAsia="zh-CN"/>
              </w:rPr>
              <w:t>/</w:t>
            </w:r>
            <w:r w:rsidR="00AB35DA"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w:t>
            </w:r>
            <w:r w:rsidR="00401E84">
              <w:rPr>
                <w:rFonts w:ascii="Arial" w:hAnsi="Arial" w:cs="Arial"/>
                <w:b/>
                <w:color w:val="0000FF"/>
                <w:sz w:val="18"/>
                <w:szCs w:val="18"/>
                <w:lang w:eastAsia="zh-CN"/>
              </w:rPr>
              <w:t>5</w:t>
            </w:r>
          </w:p>
        </w:tc>
      </w:tr>
      <w:tr w:rsidR="009644B7" w:rsidRPr="00EF44FE" w14:paraId="4D2C34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87D635" w14:textId="19980F2E" w:rsidR="009644B7" w:rsidRPr="00625CF9" w:rsidRDefault="0020446E" w:rsidP="009644B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9644B7" w:rsidRPr="00625CF9">
              <w:rPr>
                <w:rFonts w:ascii="Arial" w:eastAsia="等线" w:hAnsi="Arial" w:cs="Arial"/>
                <w:color w:val="000000"/>
                <w:kern w:val="24"/>
                <w:sz w:val="18"/>
                <w:szCs w:val="18"/>
                <w:lang w:eastAsia="zh-CN"/>
              </w:rPr>
              <w:t>General aspects (including scope, background, concept and overview, etc.)</w:t>
            </w:r>
          </w:p>
        </w:tc>
        <w:tc>
          <w:tcPr>
            <w:tcW w:w="3033" w:type="dxa"/>
            <w:tcBorders>
              <w:top w:val="outset" w:sz="6" w:space="0" w:color="C0C0C0"/>
              <w:left w:val="outset" w:sz="6" w:space="0" w:color="C0C0C0"/>
              <w:bottom w:val="outset" w:sz="6" w:space="0" w:color="C0C0C0"/>
              <w:right w:val="outset" w:sz="6" w:space="0" w:color="C0C0C0"/>
            </w:tcBorders>
          </w:tcPr>
          <w:p w14:paraId="5D317396" w14:textId="519A6EEE" w:rsidR="009644B7" w:rsidRPr="00106F55" w:rsidRDefault="009644B7" w:rsidP="009644B7">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General to all objectives</w:t>
            </w:r>
            <w:r w:rsidR="00A7206A" w:rsidRPr="00106F55">
              <w:rPr>
                <w:rFonts w:ascii="Arial" w:eastAsia="等线" w:hAnsi="Arial" w:cs="Arial"/>
                <w:color w:val="000000"/>
                <w:kern w:val="24"/>
                <w:sz w:val="18"/>
                <w:szCs w:val="18"/>
                <w:lang w:eastAsia="zh-CN"/>
              </w:rPr>
              <w:t xml:space="preserve">, </w:t>
            </w:r>
            <w:r w:rsidR="00A7206A"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r w:rsidR="005C148B">
              <w:rPr>
                <w:rFonts w:ascii="Arial" w:eastAsia="等线" w:hAnsi="Arial" w:cs="Arial"/>
                <w:color w:val="000000"/>
                <w:kern w:val="24"/>
                <w:sz w:val="18"/>
                <w:szCs w:val="18"/>
                <w:lang w:eastAsia="zh-CN"/>
              </w:rPr>
              <w:t>/145e</w:t>
            </w:r>
          </w:p>
        </w:tc>
      </w:tr>
      <w:tr w:rsidR="009D77C4" w:rsidRPr="00EF44FE" w14:paraId="27C7B52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E04F2A2" w14:textId="0ABB960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6658B4" w14:textId="69DF3814"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6EDCE167" w14:textId="187B5DCB"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2AC0213C" w14:textId="51E4A93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r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FA5CDC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BA9B960" w14:textId="48CFA0CA"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059AF9"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59394FFF" w14:textId="0F13CDEA"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316B011E" w14:textId="77777777" w:rsidR="005C148B"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p>
          <w:p w14:paraId="06BEC55A" w14:textId="2CCD83DD" w:rsidR="005C148B" w:rsidRPr="00106F55"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w:t>
            </w:r>
          </w:p>
        </w:tc>
      </w:tr>
      <w:tr w:rsidR="009D77C4" w:rsidRPr="00EF44FE" w14:paraId="1FD37FD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B128F3" w14:textId="4FC9E885"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5C148B">
              <w:rPr>
                <w:rFonts w:ascii="Arial" w:hAnsi="Arial" w:cs="Arial"/>
                <w:b/>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514D628" w14:textId="7F16A54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28CA588A" w14:textId="0312A2A9" w:rsidR="009D77C4" w:rsidRPr="00625CF9" w:rsidRDefault="009D77C4"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lastRenderedPageBreak/>
              <w:t xml:space="preserve">    3.1</w:t>
            </w:r>
            <w:r w:rsidRPr="00625CF9">
              <w:rPr>
                <w:rFonts w:ascii="Arial" w:eastAsia="等线" w:hAnsi="Arial" w:cs="Arial"/>
                <w:color w:val="000000"/>
                <w:kern w:val="24"/>
                <w:sz w:val="18"/>
                <w:szCs w:val="18"/>
                <w:lang w:eastAsia="zh-CN"/>
              </w:rPr>
              <w:tab/>
              <w:t>Stage 1 (UC and potential requirements)</w:t>
            </w:r>
          </w:p>
          <w:p w14:paraId="7F7CB27D" w14:textId="0FEA23DD"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DD858CC" w14:textId="4C3D416E"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lastRenderedPageBreak/>
              <w:t xml:space="preserve">Second item of objective #1, </w:t>
            </w:r>
            <w:r w:rsidRPr="00B84829">
              <w:rPr>
                <w:rFonts w:ascii="Arial" w:eastAsia="等线" w:hAnsi="Arial" w:cs="Arial"/>
                <w:bCs/>
                <w:color w:val="000000"/>
                <w:kern w:val="24"/>
                <w:sz w:val="18"/>
                <w:szCs w:val="18"/>
                <w:lang w:eastAsia="zh-CN"/>
              </w:rPr>
              <w:lastRenderedPageBreak/>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03E56D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11568D" w14:textId="2F9FB6F9"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lastRenderedPageBreak/>
              <w:t>FS_AIML_MGMT_WoP#</w:t>
            </w:r>
            <w:r>
              <w:rPr>
                <w:rFonts w:ascii="Arial" w:hAnsi="Arial" w:cs="Arial"/>
                <w:b/>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DFE41D"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56320775" w14:textId="2BBDDE1C"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58550219" w14:textId="5849B6F2" w:rsidR="005C148B" w:rsidRPr="00106F55"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Second item of objective #1, </w:t>
            </w:r>
            <w:r w:rsidRPr="008E4053">
              <w:rPr>
                <w:rFonts w:ascii="Arial" w:eastAsia="等线" w:hAnsi="Arial" w:cs="Arial"/>
                <w:bCs/>
                <w:color w:val="000000"/>
                <w:kern w:val="24"/>
                <w:sz w:val="18"/>
                <w:szCs w:val="18"/>
                <w:lang w:eastAsia="zh-CN"/>
              </w:rPr>
              <w:t>SA5#</w:t>
            </w:r>
            <w:r>
              <w:rPr>
                <w:rFonts w:ascii="Arial" w:eastAsia="等线" w:hAnsi="Arial" w:cs="Arial"/>
                <w:color w:val="000000"/>
                <w:kern w:val="24"/>
                <w:sz w:val="18"/>
                <w:szCs w:val="18"/>
                <w:lang w:eastAsia="zh-CN"/>
              </w:rPr>
              <w:t>145e</w:t>
            </w:r>
          </w:p>
        </w:tc>
      </w:tr>
      <w:tr w:rsidR="009D77C4" w:rsidRPr="00EF44FE" w14:paraId="4EC481D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87AD15" w14:textId="246E9E3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5C148B">
              <w:rPr>
                <w:rFonts w:ascii="Arial" w:hAnsi="Arial" w:cs="Arial"/>
                <w:b/>
                <w:color w:val="000000"/>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181EC" w14:textId="370BD150"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2601E826" w14:textId="302A528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4.1</w:t>
            </w:r>
            <w:r w:rsidRPr="00625CF9">
              <w:rPr>
                <w:rFonts w:ascii="Arial" w:eastAsia="等线" w:hAnsi="Arial" w:cs="Arial"/>
                <w:color w:val="000000"/>
                <w:kern w:val="24"/>
                <w:sz w:val="18"/>
                <w:szCs w:val="18"/>
                <w:lang w:eastAsia="zh-CN"/>
              </w:rPr>
              <w:tab/>
              <w:t>Stage 1 (UC and potential requirements)</w:t>
            </w:r>
          </w:p>
          <w:p w14:paraId="1F07F4A5" w14:textId="42B78D86"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0F4114B8" w14:textId="6504029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r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0272B5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426CCED" w14:textId="1244CEFE"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0A4414"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6F907956" w14:textId="613AD741"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0E8739A4" w14:textId="77777777" w:rsidR="005C148B"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p>
          <w:p w14:paraId="148BBEE6" w14:textId="74BB0498" w:rsidR="005C148B" w:rsidRPr="00106F55" w:rsidRDefault="005C148B" w:rsidP="005C148B">
            <w:pPr>
              <w:rPr>
                <w:rFonts w:ascii="Arial" w:eastAsia="等线" w:hAnsi="Arial" w:cs="Arial"/>
                <w:color w:val="000000"/>
                <w:kern w:val="24"/>
                <w:sz w:val="18"/>
                <w:szCs w:val="18"/>
                <w:lang w:eastAsia="zh-CN"/>
              </w:rPr>
            </w:pPr>
            <w:r w:rsidRPr="008E4053">
              <w:rPr>
                <w:rFonts w:ascii="Arial" w:eastAsia="等线" w:hAnsi="Arial" w:cs="Arial"/>
                <w:bCs/>
                <w:color w:val="000000"/>
                <w:kern w:val="24"/>
                <w:sz w:val="18"/>
                <w:szCs w:val="18"/>
                <w:lang w:eastAsia="zh-CN"/>
              </w:rPr>
              <w:t>SA5#14</w:t>
            </w:r>
            <w:r>
              <w:rPr>
                <w:rFonts w:ascii="Arial" w:eastAsia="等线" w:hAnsi="Arial" w:cs="Arial"/>
                <w:bCs/>
                <w:color w:val="000000"/>
                <w:kern w:val="24"/>
                <w:sz w:val="18"/>
                <w:szCs w:val="18"/>
                <w:lang w:eastAsia="zh-CN"/>
              </w:rPr>
              <w:t>5</w:t>
            </w:r>
            <w:r w:rsidRPr="00106F55">
              <w:rPr>
                <w:rFonts w:ascii="Arial" w:eastAsia="等线" w:hAnsi="Arial" w:cs="Arial"/>
                <w:color w:val="000000"/>
                <w:kern w:val="24"/>
                <w:sz w:val="18"/>
                <w:szCs w:val="18"/>
                <w:lang w:eastAsia="zh-CN"/>
              </w:rPr>
              <w:t>e</w:t>
            </w:r>
          </w:p>
        </w:tc>
      </w:tr>
      <w:tr w:rsidR="009D77C4" w:rsidRPr="00EF44FE" w14:paraId="070FA4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2A0A24" w14:textId="16BD31B6"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02D997" w14:textId="045F1D2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5307688E" w14:textId="044B6271" w:rsidR="009D77C4" w:rsidRPr="00625CF9" w:rsidRDefault="009D77C4" w:rsidP="00D1070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5.1</w:t>
            </w:r>
            <w:r w:rsidRPr="00625CF9">
              <w:rPr>
                <w:rFonts w:ascii="Arial" w:eastAsia="等线" w:hAnsi="Arial" w:cs="Arial"/>
                <w:color w:val="000000"/>
                <w:kern w:val="24"/>
                <w:sz w:val="18"/>
                <w:szCs w:val="18"/>
                <w:lang w:eastAsia="zh-CN"/>
              </w:rPr>
              <w:tab/>
              <w:t>Stage 1 (UC and potential requirements)</w:t>
            </w:r>
          </w:p>
          <w:p w14:paraId="1CD3D06F" w14:textId="0129066F"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55943ACD"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p w14:paraId="04F00580" w14:textId="32A0BC71" w:rsidR="00BC73F3" w:rsidRPr="00625CF9" w:rsidRDefault="00BC73F3" w:rsidP="009D77C4">
            <w:pPr>
              <w:rPr>
                <w:rFonts w:ascii="Arial" w:eastAsia="等线" w:hAnsi="Arial" w:cs="Arial"/>
                <w:color w:val="000000"/>
                <w:kern w:val="24"/>
                <w:sz w:val="18"/>
                <w:szCs w:val="18"/>
                <w:lang w:eastAsia="zh-CN"/>
              </w:rPr>
            </w:pPr>
            <w:r w:rsidRPr="008E4053">
              <w:rPr>
                <w:rFonts w:ascii="Arial" w:eastAsia="等线" w:hAnsi="Arial" w:cs="Arial"/>
                <w:bCs/>
                <w:color w:val="000000"/>
                <w:kern w:val="24"/>
                <w:sz w:val="18"/>
                <w:szCs w:val="18"/>
                <w:lang w:eastAsia="zh-CN"/>
              </w:rPr>
              <w:t>SA5#14</w:t>
            </w:r>
            <w:r>
              <w:rPr>
                <w:rFonts w:ascii="Arial" w:eastAsia="等线" w:hAnsi="Arial" w:cs="Arial"/>
                <w:bCs/>
                <w:color w:val="000000"/>
                <w:kern w:val="24"/>
                <w:sz w:val="18"/>
                <w:szCs w:val="18"/>
                <w:lang w:eastAsia="zh-CN"/>
              </w:rPr>
              <w:t>5</w:t>
            </w:r>
            <w:r w:rsidRPr="00106F55">
              <w:rPr>
                <w:rFonts w:ascii="Arial" w:eastAsia="等线" w:hAnsi="Arial" w:cs="Arial"/>
                <w:color w:val="000000"/>
                <w:kern w:val="24"/>
                <w:sz w:val="18"/>
                <w:szCs w:val="18"/>
                <w:lang w:eastAsia="zh-CN"/>
              </w:rPr>
              <w:t>e</w:t>
            </w:r>
          </w:p>
        </w:tc>
      </w:tr>
      <w:tr w:rsidR="00D10700" w:rsidRPr="00EF44FE" w14:paraId="25E13A5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288A2" w14:textId="5634298C" w:rsidR="00D10700" w:rsidRPr="00081561" w:rsidRDefault="00D10700" w:rsidP="00D10700">
            <w:pPr>
              <w:rPr>
                <w:rFonts w:ascii="Arial" w:hAnsi="Arial" w:cs="Arial"/>
                <w:b/>
                <w:color w:val="000000"/>
                <w:sz w:val="18"/>
                <w:szCs w:val="18"/>
              </w:rPr>
            </w:pPr>
            <w:r w:rsidRPr="00081561">
              <w:rPr>
                <w:rFonts w:ascii="Arial" w:hAnsi="Arial" w:cs="Arial"/>
                <w:b/>
                <w:color w:val="000000"/>
                <w:sz w:val="18"/>
                <w:szCs w:val="18"/>
              </w:rPr>
              <w:t>FS_AIML_MGMT_WoP#</w:t>
            </w:r>
            <w:r w:rsidR="00401E84">
              <w:rPr>
                <w:rFonts w:ascii="Arial" w:hAnsi="Arial" w:cs="Arial"/>
                <w:b/>
                <w:color w:val="000000"/>
                <w:sz w:val="18"/>
                <w:szCs w:val="18"/>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DAEA6C" w14:textId="77777777" w:rsidR="00D10700" w:rsidRPr="00625CF9" w:rsidRDefault="00D10700" w:rsidP="00D10700">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7AF07E1F" w14:textId="3C39D939" w:rsidR="00D10700" w:rsidRDefault="00D10700" w:rsidP="00D1070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5B0C328F" w14:textId="77777777" w:rsidR="00D10700" w:rsidRDefault="00D10700" w:rsidP="00D10700">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p w14:paraId="77237234" w14:textId="6CECDAD6" w:rsidR="00D10700" w:rsidRPr="009644B7" w:rsidRDefault="00D10700" w:rsidP="00D10700">
            <w:pPr>
              <w:rPr>
                <w:rFonts w:ascii="Arial" w:eastAsia="等线" w:hAnsi="Arial" w:cs="Arial"/>
                <w:color w:val="000000"/>
                <w:kern w:val="24"/>
                <w:sz w:val="18"/>
                <w:szCs w:val="18"/>
                <w:lang w:eastAsia="zh-CN"/>
              </w:rPr>
            </w:pPr>
          </w:p>
        </w:tc>
      </w:tr>
      <w:tr w:rsidR="009D77C4" w:rsidRPr="00EF44FE" w14:paraId="736B692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EFB9B20" w14:textId="1DE884DA"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B80EEEC" w14:textId="7C7265E9"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69DC757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6.1</w:t>
            </w:r>
            <w:r w:rsidRPr="00625CF9">
              <w:rPr>
                <w:rFonts w:ascii="Arial" w:eastAsia="等线" w:hAnsi="Arial" w:cs="Arial"/>
                <w:color w:val="000000"/>
                <w:kern w:val="24"/>
                <w:sz w:val="18"/>
                <w:szCs w:val="18"/>
                <w:lang w:eastAsia="zh-CN"/>
              </w:rPr>
              <w:tab/>
              <w:t>Stage 1 (UC and potential requirements)</w:t>
            </w:r>
          </w:p>
          <w:p w14:paraId="157B2459" w14:textId="7C3D5F55" w:rsidR="009D77C4" w:rsidRPr="00625CF9" w:rsidRDefault="009D77C4" w:rsidP="009D77C4">
            <w:pPr>
              <w:rPr>
                <w:rFonts w:ascii="Arial" w:eastAsia="等线" w:hAnsi="Arial" w:cs="Arial"/>
                <w:color w:val="000000"/>
                <w:kern w:val="24"/>
                <w:sz w:val="18"/>
                <w:szCs w:val="18"/>
                <w:lang w:eastAsia="zh-CN"/>
              </w:rPr>
            </w:pPr>
          </w:p>
        </w:tc>
        <w:tc>
          <w:tcPr>
            <w:tcW w:w="3033" w:type="dxa"/>
            <w:tcBorders>
              <w:top w:val="outset" w:sz="6" w:space="0" w:color="C0C0C0"/>
              <w:left w:val="outset" w:sz="6" w:space="0" w:color="C0C0C0"/>
              <w:bottom w:val="outset" w:sz="6" w:space="0" w:color="C0C0C0"/>
              <w:right w:val="outset" w:sz="6" w:space="0" w:color="C0C0C0"/>
            </w:tcBorders>
          </w:tcPr>
          <w:p w14:paraId="302E186A" w14:textId="664EBAA5"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401E84" w:rsidRPr="00EF44FE" w14:paraId="2AD8EEB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D97C65" w14:textId="7B061921" w:rsidR="00401E84" w:rsidRPr="00081561" w:rsidRDefault="00401E84" w:rsidP="00401E84">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11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B75241" w14:textId="77777777" w:rsidR="00401E84" w:rsidRPr="00625CF9" w:rsidRDefault="00401E84" w:rsidP="00401E8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5F85F75F" w14:textId="7C8D03F3" w:rsidR="00401E84" w:rsidRDefault="00401E8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316FD8B2" w14:textId="48DD7D22" w:rsidR="00401E84" w:rsidRPr="009644B7" w:rsidRDefault="00401E84" w:rsidP="00401E8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9D77C4" w:rsidRPr="00EF44FE" w14:paraId="1D1C74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B42750" w14:textId="597F37CD"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C550F76" w14:textId="1D4F0A08"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7.</w:t>
            </w:r>
            <w:r w:rsidRPr="00625CF9">
              <w:rPr>
                <w:rFonts w:ascii="Arial" w:eastAsia="等线" w:hAnsi="Arial" w:cs="Arial"/>
                <w:color w:val="000000"/>
                <w:kern w:val="24"/>
                <w:sz w:val="18"/>
                <w:szCs w:val="18"/>
                <w:lang w:eastAsia="zh-CN"/>
              </w:rPr>
              <w:t>Investigation of coordination between the AI/ML management capabilities and the AI/ML capabilities in 5GC</w:t>
            </w:r>
          </w:p>
        </w:tc>
        <w:tc>
          <w:tcPr>
            <w:tcW w:w="3033" w:type="dxa"/>
            <w:tcBorders>
              <w:top w:val="outset" w:sz="6" w:space="0" w:color="C0C0C0"/>
              <w:left w:val="outset" w:sz="6" w:space="0" w:color="C0C0C0"/>
              <w:bottom w:val="outset" w:sz="6" w:space="0" w:color="C0C0C0"/>
              <w:right w:val="outset" w:sz="6" w:space="0" w:color="C0C0C0"/>
            </w:tcBorders>
          </w:tcPr>
          <w:p w14:paraId="663F152E" w14:textId="1BB2772A"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tc>
      </w:tr>
      <w:tr w:rsidR="009D77C4" w:rsidRPr="00EF44FE" w14:paraId="3884613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D24530" w14:textId="008C95B5"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50ABD" w14:textId="5709D7B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8.</w:t>
            </w: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3033" w:type="dxa"/>
            <w:tcBorders>
              <w:top w:val="outset" w:sz="6" w:space="0" w:color="C0C0C0"/>
              <w:left w:val="outset" w:sz="6" w:space="0" w:color="C0C0C0"/>
              <w:bottom w:val="outset" w:sz="6" w:space="0" w:color="C0C0C0"/>
              <w:right w:val="outset" w:sz="6" w:space="0" w:color="C0C0C0"/>
            </w:tcBorders>
          </w:tcPr>
          <w:p w14:paraId="7769FFB9" w14:textId="28923A43"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tc>
      </w:tr>
      <w:tr w:rsidR="009D77C4" w:rsidRPr="00EF44FE" w14:paraId="0E7506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80605A5" w14:textId="2C57F940"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34336" w14:textId="1DF1530C"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9.</w:t>
            </w: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3033" w:type="dxa"/>
            <w:tcBorders>
              <w:top w:val="outset" w:sz="6" w:space="0" w:color="C0C0C0"/>
              <w:left w:val="outset" w:sz="6" w:space="0" w:color="C0C0C0"/>
              <w:bottom w:val="outset" w:sz="6" w:space="0" w:color="C0C0C0"/>
              <w:right w:val="outset" w:sz="6" w:space="0" w:color="C0C0C0"/>
            </w:tcBorders>
          </w:tcPr>
          <w:p w14:paraId="00065845" w14:textId="0CD1D211"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tc>
      </w:tr>
      <w:tr w:rsidR="009D77C4" w:rsidRPr="00EF44FE" w14:paraId="41A570F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E9A1FC" w14:textId="4601E47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FS_AIML_MGMT_WoP#1</w:t>
            </w:r>
            <w:r w:rsidR="00401E84">
              <w:rPr>
                <w:rFonts w:ascii="Arial" w:hAnsi="Arial" w:cs="Arial"/>
                <w:b/>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2F829D3" w14:textId="5A864C5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10.</w:t>
            </w:r>
            <w:r w:rsidRPr="00625CF9">
              <w:rPr>
                <w:rFonts w:ascii="Arial" w:eastAsia="等线" w:hAnsi="Arial" w:cs="Arial"/>
                <w:color w:val="000000"/>
                <w:kern w:val="24"/>
                <w:sz w:val="18"/>
                <w:szCs w:val="18"/>
                <w:lang w:eastAsia="zh-CN"/>
              </w:rPr>
              <w:t>Conclusion and recommendations</w:t>
            </w:r>
          </w:p>
        </w:tc>
        <w:tc>
          <w:tcPr>
            <w:tcW w:w="3033" w:type="dxa"/>
            <w:tcBorders>
              <w:top w:val="outset" w:sz="6" w:space="0" w:color="C0C0C0"/>
              <w:left w:val="outset" w:sz="6" w:space="0" w:color="C0C0C0"/>
              <w:bottom w:val="outset" w:sz="6" w:space="0" w:color="C0C0C0"/>
              <w:right w:val="outset" w:sz="6" w:space="0" w:color="C0C0C0"/>
            </w:tcBorders>
          </w:tcPr>
          <w:p w14:paraId="55693F12" w14:textId="687492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tc>
      </w:tr>
      <w:tr w:rsidR="00AD6782" w:rsidRPr="00EF44FE" w14:paraId="738F90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(China Telecom) </w:t>
            </w:r>
            <w:r w:rsidR="00AD6782" w:rsidRPr="005A4053">
              <w:rPr>
                <w:rFonts w:ascii="Arial" w:hAnsi="Arial" w:cs="Arial"/>
                <w:b/>
                <w:color w:val="000000"/>
                <w:sz w:val="18"/>
                <w:szCs w:val="18"/>
                <w:lang w:val="sv-SE"/>
              </w:rPr>
              <w:t>(SP-211435)</w:t>
            </w:r>
          </w:p>
          <w:p w14:paraId="64F22ED2" w14:textId="59930776" w:rsidR="00E255D1" w:rsidRPr="005A4053" w:rsidRDefault="00E255D1" w:rsidP="004049A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31B1E9EE"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1E5CD8" w:rsidRPr="00B84829">
              <w:rPr>
                <w:rFonts w:ascii="Arial" w:hAnsi="Arial" w:cs="Arial"/>
                <w:b/>
                <w:color w:val="0000FF"/>
                <w:sz w:val="18"/>
                <w:szCs w:val="18"/>
                <w:lang w:eastAsia="zh-CN"/>
              </w:rPr>
              <w:t>5</w:t>
            </w:r>
            <w:r w:rsidRPr="00B84829">
              <w:rPr>
                <w:rFonts w:ascii="Arial" w:hAnsi="Arial" w:cs="Arial"/>
                <w:b/>
                <w:color w:val="0000FF"/>
                <w:sz w:val="18"/>
                <w:szCs w:val="18"/>
                <w:lang w:eastAsia="zh-CN"/>
              </w:rPr>
              <w:t>+1=2</w:t>
            </w:r>
          </w:p>
        </w:tc>
      </w:tr>
      <w:tr w:rsidR="00AD6782" w:rsidRPr="00EF44FE" w14:paraId="523919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3033" w:type="dxa"/>
            <w:tcBorders>
              <w:top w:val="outset" w:sz="6" w:space="0" w:color="C0C0C0"/>
              <w:left w:val="outset" w:sz="6" w:space="0" w:color="C0C0C0"/>
              <w:bottom w:val="outset" w:sz="6" w:space="0" w:color="C0C0C0"/>
              <w:right w:val="outset" w:sz="6" w:space="0" w:color="C0C0C0"/>
            </w:tcBorders>
          </w:tcPr>
          <w:p w14:paraId="2A13BCA7" w14:textId="6038754B" w:rsidR="00AD6782" w:rsidRPr="00B84829" w:rsidRDefault="0069451B" w:rsidP="00AD6782">
            <w:pPr>
              <w:rPr>
                <w:rFonts w:ascii="Arial" w:hAnsi="Arial" w:cs="Arial"/>
                <w:bCs/>
                <w:color w:val="000000"/>
                <w:sz w:val="18"/>
                <w:szCs w:val="18"/>
                <w:lang w:eastAsia="zh-CN"/>
              </w:rPr>
            </w:pPr>
            <w:r w:rsidRPr="00B84829">
              <w:rPr>
                <w:rFonts w:ascii="Arial" w:hAnsi="Arial" w:cs="Arial"/>
                <w:bCs/>
                <w:color w:val="000000"/>
                <w:sz w:val="18"/>
                <w:szCs w:val="18"/>
              </w:rPr>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p>
        </w:tc>
      </w:tr>
      <w:tr w:rsidR="00AD6782" w:rsidRPr="00EF44FE" w14:paraId="6D8246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.Data collection aspect, such as quantifying data 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3033" w:type="dxa"/>
            <w:tcBorders>
              <w:top w:val="outset" w:sz="6" w:space="0" w:color="C0C0C0"/>
              <w:left w:val="outset" w:sz="6" w:space="0" w:color="C0C0C0"/>
              <w:bottom w:val="outset" w:sz="6" w:space="0" w:color="C0C0C0"/>
              <w:right w:val="outset" w:sz="6" w:space="0" w:color="C0C0C0"/>
            </w:tcBorders>
          </w:tcPr>
          <w:p w14:paraId="725978F5" w14:textId="0DE65F09" w:rsidR="00AD6782" w:rsidRPr="00B84829" w:rsidRDefault="0069451B" w:rsidP="00AD6782">
            <w:pPr>
              <w:rPr>
                <w:rFonts w:ascii="Arial" w:hAnsi="Arial" w:cs="Arial"/>
                <w:bCs/>
                <w:color w:val="000000"/>
                <w:sz w:val="18"/>
                <w:szCs w:val="18"/>
              </w:rPr>
            </w:pPr>
            <w:r w:rsidRPr="00B84829">
              <w:rPr>
                <w:rFonts w:ascii="Arial" w:hAnsi="Arial" w:cs="Arial"/>
                <w:bCs/>
                <w:color w:val="000000"/>
                <w:sz w:val="18"/>
                <w:szCs w:val="18"/>
              </w:rPr>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p>
        </w:tc>
      </w:tr>
      <w:tr w:rsidR="00AD6782" w:rsidRPr="00EF44FE" w14:paraId="5781C3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7E607FC2" w:rsidR="00E255D1" w:rsidRPr="00F57C35" w:rsidRDefault="00E255D1" w:rsidP="00AD678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4D503B0D"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3/</w:t>
            </w:r>
            <w:r w:rsidR="00320133" w:rsidRPr="00B84829">
              <w:rPr>
                <w:rFonts w:ascii="Arial" w:hAnsi="Arial" w:cs="Arial"/>
                <w:b/>
                <w:color w:val="0000FF"/>
                <w:sz w:val="18"/>
                <w:szCs w:val="18"/>
                <w:lang w:eastAsia="zh-CN"/>
              </w:rPr>
              <w:t>6</w:t>
            </w:r>
            <w:r w:rsidRPr="00B84829">
              <w:rPr>
                <w:rFonts w:ascii="Arial" w:hAnsi="Arial" w:cs="Arial"/>
                <w:b/>
                <w:color w:val="0000FF"/>
                <w:sz w:val="18"/>
                <w:szCs w:val="18"/>
                <w:lang w:eastAsia="zh-CN"/>
              </w:rPr>
              <w:t>+1=2</w:t>
            </w:r>
          </w:p>
        </w:tc>
      </w:tr>
      <w:tr w:rsidR="00F75B42" w:rsidRPr="00EF44FE" w14:paraId="3347EE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3033" w:type="dxa"/>
            <w:tcBorders>
              <w:top w:val="outset" w:sz="6" w:space="0" w:color="C0C0C0"/>
              <w:left w:val="outset" w:sz="6" w:space="0" w:color="C0C0C0"/>
              <w:bottom w:val="outset" w:sz="6" w:space="0" w:color="C0C0C0"/>
              <w:right w:val="outset" w:sz="6" w:space="0" w:color="C0C0C0"/>
            </w:tcBorders>
          </w:tcPr>
          <w:p w14:paraId="035D746B" w14:textId="2D024420" w:rsidR="00F75B42" w:rsidRPr="00B84829" w:rsidRDefault="00F75B42" w:rsidP="00F75B42">
            <w:pPr>
              <w:rPr>
                <w:rFonts w:ascii="Arial" w:hAnsi="Arial" w:cs="Arial"/>
                <w:bCs/>
                <w:color w:val="000000"/>
                <w:sz w:val="18"/>
                <w:szCs w:val="18"/>
              </w:rPr>
            </w:pPr>
            <w:r w:rsidRPr="00B84829">
              <w:rPr>
                <w:rFonts w:ascii="Arial" w:eastAsia="等线" w:hAnsi="Arial" w:cs="Arial"/>
                <w:bCs/>
                <w:color w:val="000000"/>
                <w:kern w:val="24"/>
                <w:sz w:val="18"/>
                <w:szCs w:val="18"/>
              </w:rPr>
              <w:t>SA5#143e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p>
        </w:tc>
      </w:tr>
      <w:tr w:rsidR="00F75B42" w:rsidRPr="00EF44FE" w14:paraId="6E0422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3033" w:type="dxa"/>
            <w:tcBorders>
              <w:top w:val="outset" w:sz="6" w:space="0" w:color="C0C0C0"/>
              <w:left w:val="outset" w:sz="6" w:space="0" w:color="C0C0C0"/>
              <w:bottom w:val="outset" w:sz="6" w:space="0" w:color="C0C0C0"/>
              <w:right w:val="outset" w:sz="6" w:space="0" w:color="C0C0C0"/>
            </w:tcBorders>
          </w:tcPr>
          <w:p w14:paraId="4DD48BCD" w14:textId="47177C8C" w:rsidR="00F75B42" w:rsidRPr="00106F55" w:rsidRDefault="00F75B42" w:rsidP="00F75B42">
            <w:pPr>
              <w:rPr>
                <w:rFonts w:ascii="Arial" w:hAnsi="Arial" w:cs="Arial"/>
                <w:color w:val="000000"/>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p>
        </w:tc>
      </w:tr>
      <w:tr w:rsidR="00F75B42" w:rsidRPr="00EF44FE" w14:paraId="2C6F2B3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w:t>
            </w:r>
            <w:r w:rsidRPr="00FE7011">
              <w:rPr>
                <w:rFonts w:ascii="Arial" w:eastAsia="等线" w:hAnsi="Arial" w:cs="Arial"/>
                <w:color w:val="000000"/>
                <w:kern w:val="24"/>
                <w:sz w:val="18"/>
                <w:szCs w:val="18"/>
              </w:rPr>
              <w:lastRenderedPageBreak/>
              <w:t>needed to support eMDAS and eCOSLA.</w:t>
            </w:r>
            <w:r w:rsidRPr="00BB5F1A">
              <w:rPr>
                <w:rFonts w:ascii="Arial" w:eastAsia="等线" w:hAnsi="Arial" w:cs="Arial"/>
                <w:color w:val="000000"/>
                <w:kern w:val="24"/>
                <w:sz w:val="18"/>
                <w:szCs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0F830A6" w14:textId="5719D6B7" w:rsidR="00F75B42" w:rsidRPr="00106F55" w:rsidRDefault="00F75B42" w:rsidP="009C1494">
            <w:pPr>
              <w:rPr>
                <w:rFonts w:ascii="Arial" w:hAnsi="Arial" w:cs="Arial"/>
                <w:color w:val="000000"/>
                <w:sz w:val="18"/>
                <w:szCs w:val="18"/>
              </w:rPr>
            </w:pPr>
            <w:r w:rsidRPr="00106F55">
              <w:rPr>
                <w:rFonts w:ascii="Arial" w:eastAsia="等线" w:hAnsi="Arial" w:cs="Arial"/>
                <w:color w:val="000000"/>
                <w:kern w:val="24"/>
                <w:sz w:val="18"/>
                <w:szCs w:val="18"/>
              </w:rPr>
              <w:lastRenderedPageBreak/>
              <w:t>SA5#144e</w:t>
            </w:r>
          </w:p>
        </w:tc>
      </w:tr>
      <w:tr w:rsidR="00894F77" w:rsidRPr="00EF44FE" w14:paraId="4D287E2E"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2A1EE14" w14:textId="77777777" w:rsidR="00894F77" w:rsidRPr="00FE7011" w:rsidRDefault="00894F77" w:rsidP="00F75B42">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188619C6"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(Intel, China Mobile)</w:t>
            </w:r>
          </w:p>
          <w:p w14:paraId="493759D2" w14:textId="4A38DEC3" w:rsidR="00894F77" w:rsidRPr="00B84829" w:rsidRDefault="00894F77" w:rsidP="00894F77">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B7D9E22" w14:textId="5A065273" w:rsidR="00894F77" w:rsidRDefault="00F05C89" w:rsidP="00F75B42">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3/3+1=2</w:t>
            </w:r>
          </w:p>
        </w:tc>
      </w:tr>
      <w:tr w:rsidR="00E46063" w:rsidRPr="00EF44FE" w14:paraId="43D135F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A2832C" w14:textId="4A12C857"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8EFD95" w14:textId="32C5612E"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39A32BB9" w14:textId="4FFC113A"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SA5#145e</w:t>
            </w:r>
          </w:p>
        </w:tc>
      </w:tr>
      <w:tr w:rsidR="00E46063" w:rsidRPr="00EF44FE" w14:paraId="5C7CE24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87CA2BF" w14:textId="3AB5A324"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07C31E2" w14:textId="026C45F8"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2.</w:t>
            </w:r>
            <w:r>
              <w:t xml:space="preserve"> </w:t>
            </w:r>
            <w:r>
              <w:rPr>
                <w:rFonts w:ascii="Arial" w:hAnsi="Arial" w:cs="Arial"/>
                <w:color w:val="000000"/>
                <w:sz w:val="18"/>
                <w:szCs w:val="18"/>
              </w:rPr>
              <w:t>Specify  use cases, requirements, and potential solutions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47928ECB" w14:textId="34E15EA0"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xml:space="preserve">, </w:t>
            </w:r>
            <w:r>
              <w:rPr>
                <w:rFonts w:ascii="Arial" w:hAnsi="Arial" w:cs="Arial"/>
                <w:color w:val="000000"/>
                <w:sz w:val="18"/>
                <w:szCs w:val="18"/>
              </w:rPr>
              <w:t>SA5#145e</w:t>
            </w:r>
          </w:p>
        </w:tc>
      </w:tr>
      <w:tr w:rsidR="00E46063" w:rsidRPr="00EF44FE" w14:paraId="312B80C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7832E30" w14:textId="7970DC90"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E8FC6AC" w14:textId="32229989"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Specify  use cases, requirements, potential solutions and conclusion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2CC58928" w14:textId="2A93204D"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SA5#145e</w:t>
            </w:r>
            <w:r>
              <w:rPr>
                <w:rFonts w:ascii="Arial" w:hAnsi="Arial" w:cs="Arial"/>
                <w:sz w:val="18"/>
                <w:szCs w:val="18"/>
              </w:rPr>
              <w:t xml:space="preserve">, </w:t>
            </w:r>
            <w:r>
              <w:rPr>
                <w:rFonts w:ascii="Arial" w:hAnsi="Arial" w:cs="Arial"/>
                <w:color w:val="000000"/>
                <w:sz w:val="18"/>
                <w:szCs w:val="18"/>
              </w:rPr>
              <w:t>SA5#</w:t>
            </w:r>
            <w:del w:id="16" w:author="0805" w:date="2022-08-05T11:17:00Z">
              <w:r w:rsidDel="00DB178C">
                <w:rPr>
                  <w:rFonts w:ascii="Arial" w:hAnsi="Arial" w:cs="Arial"/>
                  <w:color w:val="000000"/>
                  <w:sz w:val="18"/>
                  <w:szCs w:val="18"/>
                </w:rPr>
                <w:delText>146e</w:delText>
              </w:r>
            </w:del>
            <w:ins w:id="17" w:author="0805" w:date="2022-08-05T11:17:00Z">
              <w:r w:rsidR="00DB178C">
                <w:rPr>
                  <w:rFonts w:ascii="Arial" w:hAnsi="Arial" w:cs="Arial"/>
                  <w:color w:val="000000"/>
                  <w:sz w:val="18"/>
                  <w:szCs w:val="18"/>
                </w:rPr>
                <w:t>146</w:t>
              </w:r>
            </w:ins>
          </w:p>
        </w:tc>
      </w:tr>
      <w:tr w:rsidR="002C0977" w:rsidRPr="00EF44FE" w14:paraId="793288C4"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5A4053" w:rsidRDefault="00E255D1"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940480" w14:textId="77777777" w:rsidR="00F75B42" w:rsidRDefault="003C3018" w:rsidP="00F441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p w14:paraId="7D15DD76" w14:textId="2698C1D1" w:rsidR="00302832" w:rsidRPr="00B84829" w:rsidRDefault="00302832" w:rsidP="00F441C4">
            <w:pPr>
              <w:rPr>
                <w:rFonts w:ascii="Arial" w:hAnsi="Arial" w:cs="Arial"/>
                <w:b/>
                <w:color w:val="0000FF"/>
                <w:sz w:val="18"/>
                <w:szCs w:val="18"/>
              </w:rPr>
            </w:pPr>
            <w:r w:rsidRPr="00B84829">
              <w:rPr>
                <w:rFonts w:ascii="Arial" w:eastAsia="等线" w:hAnsi="Arial" w:cs="Arial"/>
                <w:b/>
                <w:color w:val="0000FF"/>
                <w:kern w:val="24"/>
                <w:sz w:val="18"/>
                <w:szCs w:val="18"/>
                <w:lang w:eastAsia="zh-CN"/>
              </w:rPr>
              <w:t>6/</w:t>
            </w:r>
            <w:r w:rsidR="00320133"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w:t>
            </w:r>
            <w:r w:rsidR="00320133" w:rsidRPr="00B84829">
              <w:rPr>
                <w:rFonts w:ascii="Arial" w:eastAsia="等线" w:hAnsi="Arial" w:cs="Arial"/>
                <w:b/>
                <w:color w:val="0000FF"/>
                <w:kern w:val="24"/>
                <w:sz w:val="18"/>
                <w:szCs w:val="18"/>
                <w:lang w:eastAsia="zh-CN"/>
              </w:rPr>
              <w:t>2</w:t>
            </w:r>
          </w:p>
        </w:tc>
      </w:tr>
      <w:tr w:rsidR="00F75B42" w:rsidRPr="00EF44FE" w14:paraId="5EF4510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3033" w:type="dxa"/>
            <w:tcBorders>
              <w:top w:val="outset" w:sz="6" w:space="0" w:color="C0C0C0"/>
              <w:left w:val="outset" w:sz="6" w:space="0" w:color="C0C0C0"/>
              <w:bottom w:val="outset" w:sz="6" w:space="0" w:color="C0C0C0"/>
              <w:right w:val="outset" w:sz="6" w:space="0" w:color="C0C0C0"/>
            </w:tcBorders>
          </w:tcPr>
          <w:p w14:paraId="0E4DEFC7" w14:textId="51CB9A3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F441C4" w:rsidRPr="00106F55">
              <w:rPr>
                <w:rFonts w:ascii="Arial" w:eastAsia="等线" w:hAnsi="Arial" w:cs="Arial"/>
                <w:color w:val="000000"/>
                <w:kern w:val="24"/>
                <w:sz w:val="18"/>
                <w:szCs w:val="18"/>
                <w:lang w:eastAsia="zh-CN"/>
              </w:rPr>
              <w:t>/144e</w:t>
            </w:r>
          </w:p>
        </w:tc>
      </w:tr>
      <w:tr w:rsidR="009D77C4" w:rsidRPr="00EF44FE" w14:paraId="4C365E1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3033" w:type="dxa"/>
            <w:tcBorders>
              <w:top w:val="outset" w:sz="6" w:space="0" w:color="C0C0C0"/>
              <w:left w:val="outset" w:sz="6" w:space="0" w:color="C0C0C0"/>
              <w:bottom w:val="outset" w:sz="6" w:space="0" w:color="C0C0C0"/>
              <w:right w:val="outset" w:sz="6" w:space="0" w:color="C0C0C0"/>
            </w:tcBorders>
          </w:tcPr>
          <w:p w14:paraId="278FA193" w14:textId="2387EA97" w:rsidR="009D77C4" w:rsidRPr="00106F55" w:rsidRDefault="009D77C4" w:rsidP="00D06200">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79611B">
              <w:rPr>
                <w:rFonts w:ascii="Arial" w:eastAsia="等线" w:hAnsi="Arial" w:cs="Arial"/>
                <w:bCs/>
                <w:color w:val="000000"/>
                <w:kern w:val="24"/>
                <w:sz w:val="18"/>
                <w:szCs w:val="18"/>
                <w:lang w:eastAsia="zh-CN"/>
              </w:rPr>
              <w:t>/145e</w:t>
            </w:r>
          </w:p>
        </w:tc>
      </w:tr>
      <w:tr w:rsidR="009A6391" w:rsidRPr="00EF44FE" w14:paraId="4989D91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749E959" w14:textId="62E0451C"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This WoP is completed</w:t>
            </w:r>
          </w:p>
        </w:tc>
      </w:tr>
      <w:tr w:rsidR="009A6391" w:rsidRPr="00EF44FE" w14:paraId="2B76ECD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7041E83A" w14:textId="28C5C57D"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 xml:space="preserve"> This WoP is completed</w:t>
            </w:r>
          </w:p>
        </w:tc>
      </w:tr>
      <w:tr w:rsidR="009D77C4" w:rsidRPr="00EF44FE" w14:paraId="4522992A" w14:textId="329F90C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3033" w:type="dxa"/>
            <w:tcBorders>
              <w:top w:val="outset" w:sz="6" w:space="0" w:color="C0C0C0"/>
              <w:left w:val="outset" w:sz="6" w:space="0" w:color="C0C0C0"/>
              <w:bottom w:val="outset" w:sz="6" w:space="0" w:color="C0C0C0"/>
              <w:right w:val="outset" w:sz="6" w:space="0" w:color="C0C0C0"/>
            </w:tcBorders>
          </w:tcPr>
          <w:p w14:paraId="2E82F160" w14:textId="61529B7B"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D06200">
              <w:rPr>
                <w:rFonts w:ascii="Arial" w:eastAsia="等线" w:hAnsi="Arial" w:cs="Arial"/>
                <w:color w:val="000000"/>
                <w:kern w:val="24"/>
                <w:sz w:val="18"/>
                <w:szCs w:val="18"/>
                <w:lang w:eastAsia="zh-CN"/>
              </w:rPr>
              <w:t>#144e/</w:t>
            </w:r>
            <w:r>
              <w:rPr>
                <w:rFonts w:ascii="Arial" w:eastAsia="等线" w:hAnsi="Arial" w:cs="Arial"/>
                <w:color w:val="000000"/>
                <w:kern w:val="24"/>
                <w:sz w:val="18"/>
                <w:szCs w:val="18"/>
                <w:lang w:eastAsia="zh-CN"/>
              </w:rPr>
              <w:t>145</w:t>
            </w:r>
            <w:r w:rsidR="0079611B">
              <w:rPr>
                <w:rFonts w:ascii="Arial" w:eastAsia="等线" w:hAnsi="Arial" w:cs="Arial"/>
                <w:color w:val="000000"/>
                <w:kern w:val="24"/>
                <w:sz w:val="18"/>
                <w:szCs w:val="18"/>
                <w:lang w:eastAsia="zh-CN"/>
              </w:rPr>
              <w:t>e</w:t>
            </w:r>
            <w:r w:rsidR="00F441C4">
              <w:rPr>
                <w:rFonts w:ascii="Arial" w:eastAsia="等线" w:hAnsi="Arial" w:cs="Arial"/>
                <w:color w:val="000000"/>
                <w:kern w:val="24"/>
                <w:sz w:val="18"/>
                <w:szCs w:val="18"/>
                <w:lang w:eastAsia="zh-CN"/>
              </w:rPr>
              <w:t>/146/147</w:t>
            </w:r>
          </w:p>
        </w:tc>
      </w:tr>
      <w:tr w:rsidR="009D77C4" w:rsidRPr="00EF44FE" w14:paraId="4FFB022C" w14:textId="7072AEB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3033" w:type="dxa"/>
            <w:tcBorders>
              <w:top w:val="outset" w:sz="6" w:space="0" w:color="C0C0C0"/>
              <w:left w:val="outset" w:sz="6" w:space="0" w:color="C0C0C0"/>
              <w:bottom w:val="outset" w:sz="6" w:space="0" w:color="C0C0C0"/>
              <w:right w:val="outset" w:sz="6" w:space="0" w:color="C0C0C0"/>
            </w:tcBorders>
          </w:tcPr>
          <w:p w14:paraId="7AA671B5" w14:textId="7320C889" w:rsidR="009D77C4" w:rsidRPr="00F57C35" w:rsidRDefault="009D77C4" w:rsidP="00535CBA">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F441C4">
              <w:rPr>
                <w:rFonts w:ascii="Arial" w:eastAsia="等线" w:hAnsi="Arial" w:cs="Arial"/>
                <w:color w:val="000000"/>
                <w:kern w:val="24"/>
                <w:sz w:val="18"/>
                <w:szCs w:val="18"/>
                <w:lang w:eastAsia="zh-CN"/>
              </w:rPr>
              <w:t>146/147</w:t>
            </w:r>
          </w:p>
        </w:tc>
      </w:tr>
      <w:tr w:rsidR="002F49CC" w:rsidRPr="00EF44FE" w14:paraId="1E62F939" w14:textId="5E65201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1A21B8FB" w:rsidR="002F49CC" w:rsidRPr="00B84829" w:rsidRDefault="00302832" w:rsidP="00024D5F">
            <w:pPr>
              <w:rPr>
                <w:rFonts w:ascii="Arial" w:hAnsi="Arial" w:cs="Arial"/>
                <w:b/>
                <w:bCs/>
                <w:color w:val="0000FF"/>
                <w:sz w:val="18"/>
                <w:szCs w:val="18"/>
                <w:lang w:eastAsia="zh-CN"/>
              </w:rPr>
            </w:pPr>
            <w:r w:rsidRPr="00B84829">
              <w:rPr>
                <w:rFonts w:ascii="Arial" w:hAnsi="Arial" w:cs="Arial"/>
                <w:b/>
                <w:bCs/>
                <w:color w:val="0000FF"/>
                <w:sz w:val="18"/>
                <w:szCs w:val="18"/>
                <w:lang w:eastAsia="zh-CN"/>
              </w:rPr>
              <w:t>10/</w:t>
            </w:r>
            <w:r w:rsidR="004F3C7C" w:rsidRPr="00B84829">
              <w:rPr>
                <w:rFonts w:ascii="Arial" w:hAnsi="Arial" w:cs="Arial"/>
                <w:b/>
                <w:bCs/>
                <w:color w:val="0000FF"/>
                <w:sz w:val="18"/>
                <w:szCs w:val="18"/>
                <w:lang w:eastAsia="zh-CN"/>
              </w:rPr>
              <w:t>5</w:t>
            </w:r>
            <w:r w:rsidRPr="00B84829">
              <w:rPr>
                <w:rFonts w:ascii="Arial" w:hAnsi="Arial" w:cs="Arial"/>
                <w:b/>
                <w:bCs/>
                <w:color w:val="0000FF"/>
                <w:sz w:val="18"/>
                <w:szCs w:val="18"/>
                <w:lang w:eastAsia="zh-CN"/>
              </w:rPr>
              <w:t>+1=</w:t>
            </w:r>
            <w:r w:rsidR="004F3C7C" w:rsidRPr="00B84829">
              <w:rPr>
                <w:rFonts w:ascii="Arial" w:hAnsi="Arial" w:cs="Arial"/>
                <w:b/>
                <w:bCs/>
                <w:color w:val="0000FF"/>
                <w:sz w:val="18"/>
                <w:szCs w:val="18"/>
                <w:lang w:eastAsia="zh-CN"/>
              </w:rPr>
              <w:t>3</w:t>
            </w:r>
          </w:p>
        </w:tc>
      </w:tr>
      <w:tr w:rsidR="00940E92" w:rsidRPr="00EF44FE" w14:paraId="76FE36AD" w14:textId="61F474E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3033" w:type="dxa"/>
            <w:tcBorders>
              <w:top w:val="outset" w:sz="6" w:space="0" w:color="C0C0C0"/>
              <w:left w:val="outset" w:sz="6" w:space="0" w:color="C0C0C0"/>
              <w:bottom w:val="outset" w:sz="6" w:space="0" w:color="C0C0C0"/>
              <w:right w:val="outset" w:sz="6" w:space="0" w:color="C0C0C0"/>
            </w:tcBorders>
          </w:tcPr>
          <w:p w14:paraId="7A360B66" w14:textId="77777777" w:rsidR="00940E92" w:rsidRPr="00FD6C9A" w:rsidRDefault="00940E92" w:rsidP="00940E92">
            <w:pPr>
              <w:rPr>
                <w:rFonts w:ascii="Arial" w:eastAsia="等线" w:hAnsi="Arial" w:cs="Arial"/>
                <w:color w:val="000000"/>
                <w:kern w:val="24"/>
                <w:sz w:val="18"/>
                <w:szCs w:val="18"/>
              </w:rPr>
            </w:pPr>
          </w:p>
        </w:tc>
      </w:tr>
      <w:tr w:rsidR="00373B6D" w:rsidRPr="00EF44FE" w14:paraId="2319086F" w14:textId="0660327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Investigate how the stage 2 definitions of the Prov MnS in TS 28.532 can be enhanced (to reflect mainly  CM capabilities available already in the REST SS and NETCONF SS)</w:t>
            </w:r>
          </w:p>
        </w:tc>
        <w:tc>
          <w:tcPr>
            <w:tcW w:w="3033" w:type="dxa"/>
            <w:tcBorders>
              <w:top w:val="outset" w:sz="6" w:space="0" w:color="C0C0C0"/>
              <w:left w:val="outset" w:sz="6" w:space="0" w:color="C0C0C0"/>
              <w:bottom w:val="outset" w:sz="6" w:space="0" w:color="C0C0C0"/>
              <w:right w:val="outset" w:sz="6" w:space="0" w:color="C0C0C0"/>
            </w:tcBorders>
          </w:tcPr>
          <w:p w14:paraId="337C6349" w14:textId="4BBA1765" w:rsidR="00373B6D" w:rsidRPr="00A42F14" w:rsidRDefault="00373B6D" w:rsidP="0042562F">
            <w:pPr>
              <w:rPr>
                <w:rFonts w:ascii="Arial" w:eastAsia="等线" w:hAnsi="Arial" w:cs="Arial"/>
                <w:color w:val="000000"/>
                <w:kern w:val="24"/>
                <w:sz w:val="18"/>
                <w:szCs w:val="18"/>
              </w:rPr>
            </w:pPr>
          </w:p>
        </w:tc>
      </w:tr>
      <w:tr w:rsidR="00373B6D" w:rsidRPr="00EF44FE" w14:paraId="0FFB01AF" w14:textId="45F9A48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3033" w:type="dxa"/>
            <w:tcBorders>
              <w:top w:val="outset" w:sz="6" w:space="0" w:color="C0C0C0"/>
              <w:left w:val="outset" w:sz="6" w:space="0" w:color="C0C0C0"/>
              <w:bottom w:val="outset" w:sz="6" w:space="0" w:color="C0C0C0"/>
              <w:right w:val="outset" w:sz="6" w:space="0" w:color="C0C0C0"/>
            </w:tcBorders>
          </w:tcPr>
          <w:p w14:paraId="152909E3" w14:textId="1A1BAB0B"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373B6D" w:rsidRPr="00EF44FE" w14:paraId="3ADE816B" w14:textId="626D0A3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3033" w:type="dxa"/>
            <w:tcBorders>
              <w:top w:val="outset" w:sz="6" w:space="0" w:color="C0C0C0"/>
              <w:left w:val="outset" w:sz="6" w:space="0" w:color="C0C0C0"/>
              <w:bottom w:val="outset" w:sz="6" w:space="0" w:color="C0C0C0"/>
              <w:right w:val="outset" w:sz="6" w:space="0" w:color="C0C0C0"/>
            </w:tcBorders>
          </w:tcPr>
          <w:p w14:paraId="0C2D4456" w14:textId="1313452A"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9D77C4" w:rsidRPr="00EF44FE" w14:paraId="3D8A1171" w14:textId="3FA349B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3033" w:type="dxa"/>
            <w:tcBorders>
              <w:top w:val="outset" w:sz="6" w:space="0" w:color="C0C0C0"/>
              <w:left w:val="outset" w:sz="6" w:space="0" w:color="C0C0C0"/>
              <w:bottom w:val="outset" w:sz="6" w:space="0" w:color="C0C0C0"/>
              <w:right w:val="outset" w:sz="6" w:space="0" w:color="C0C0C0"/>
            </w:tcBorders>
          </w:tcPr>
          <w:p w14:paraId="7650E832" w14:textId="77777777" w:rsidR="009D77C4" w:rsidRPr="00FD6C9A" w:rsidRDefault="009D77C4" w:rsidP="009D77C4">
            <w:pPr>
              <w:rPr>
                <w:rFonts w:ascii="Arial" w:eastAsia="等线" w:hAnsi="Arial" w:cs="Arial"/>
                <w:color w:val="000000"/>
                <w:kern w:val="24"/>
                <w:sz w:val="18"/>
                <w:szCs w:val="18"/>
              </w:rPr>
            </w:pPr>
          </w:p>
        </w:tc>
      </w:tr>
      <w:tr w:rsidR="009D77C4" w:rsidRPr="00EF44FE" w14:paraId="28409D2D" w14:textId="18E8AEC4"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3033" w:type="dxa"/>
            <w:tcBorders>
              <w:top w:val="outset" w:sz="6" w:space="0" w:color="C0C0C0"/>
              <w:left w:val="outset" w:sz="6" w:space="0" w:color="C0C0C0"/>
              <w:bottom w:val="outset" w:sz="6" w:space="0" w:color="C0C0C0"/>
              <w:right w:val="outset" w:sz="6" w:space="0" w:color="C0C0C0"/>
            </w:tcBorders>
          </w:tcPr>
          <w:p w14:paraId="31855E8F" w14:textId="77777777" w:rsidR="009D77C4" w:rsidRPr="00FD6C9A" w:rsidRDefault="009D77C4" w:rsidP="009D77C4">
            <w:pPr>
              <w:rPr>
                <w:rFonts w:ascii="Arial" w:eastAsia="等线" w:hAnsi="Arial" w:cs="Arial"/>
                <w:color w:val="000000"/>
                <w:kern w:val="24"/>
                <w:sz w:val="18"/>
                <w:szCs w:val="18"/>
              </w:rPr>
            </w:pPr>
          </w:p>
        </w:tc>
      </w:tr>
      <w:tr w:rsidR="009D77C4" w:rsidRPr="00EF44FE" w14:paraId="2160A8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3033" w:type="dxa"/>
            <w:tcBorders>
              <w:top w:val="outset" w:sz="6" w:space="0" w:color="C0C0C0"/>
              <w:left w:val="outset" w:sz="6" w:space="0" w:color="C0C0C0"/>
              <w:bottom w:val="outset" w:sz="6" w:space="0" w:color="C0C0C0"/>
              <w:right w:val="outset" w:sz="6" w:space="0" w:color="C0C0C0"/>
            </w:tcBorders>
          </w:tcPr>
          <w:p w14:paraId="1902F43E" w14:textId="77777777" w:rsidR="009D77C4" w:rsidRPr="00FD6C9A" w:rsidRDefault="009D77C4" w:rsidP="009D77C4">
            <w:pPr>
              <w:rPr>
                <w:rFonts w:ascii="Arial" w:eastAsia="等线" w:hAnsi="Arial" w:cs="Arial"/>
                <w:color w:val="000000"/>
                <w:kern w:val="24"/>
                <w:sz w:val="18"/>
                <w:szCs w:val="18"/>
              </w:rPr>
            </w:pPr>
          </w:p>
        </w:tc>
      </w:tr>
      <w:tr w:rsidR="009D77C4" w:rsidRPr="00EF44FE" w14:paraId="1C89507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 xml:space="preserve">Investigate how the transaction capability in the IRP </w:t>
            </w:r>
            <w:r w:rsidRPr="00940E92">
              <w:rPr>
                <w:rFonts w:ascii="Arial" w:eastAsia="等线" w:hAnsi="Arial" w:cs="Arial"/>
                <w:color w:val="000000"/>
                <w:kern w:val="24"/>
                <w:sz w:val="18"/>
                <w:szCs w:val="18"/>
              </w:rPr>
              <w:lastRenderedPageBreak/>
              <w:t>framework (TS 32.612) can be moved to SBMA, and potentially be enhanced</w:t>
            </w:r>
          </w:p>
        </w:tc>
        <w:tc>
          <w:tcPr>
            <w:tcW w:w="3033" w:type="dxa"/>
            <w:tcBorders>
              <w:top w:val="outset" w:sz="6" w:space="0" w:color="C0C0C0"/>
              <w:left w:val="outset" w:sz="6" w:space="0" w:color="C0C0C0"/>
              <w:bottom w:val="outset" w:sz="6" w:space="0" w:color="C0C0C0"/>
              <w:right w:val="outset" w:sz="6" w:space="0" w:color="C0C0C0"/>
            </w:tcBorders>
          </w:tcPr>
          <w:p w14:paraId="7DF78A80" w14:textId="77777777" w:rsidR="009D77C4" w:rsidRPr="00FD6C9A" w:rsidRDefault="009D77C4" w:rsidP="009D77C4">
            <w:pPr>
              <w:rPr>
                <w:rFonts w:ascii="Arial" w:eastAsia="等线" w:hAnsi="Arial" w:cs="Arial"/>
                <w:color w:val="000000"/>
                <w:kern w:val="24"/>
                <w:sz w:val="18"/>
                <w:szCs w:val="18"/>
              </w:rPr>
            </w:pPr>
          </w:p>
        </w:tc>
      </w:tr>
      <w:tr w:rsidR="009D77C4" w:rsidRPr="00EF44FE" w14:paraId="6E70A6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3033" w:type="dxa"/>
            <w:tcBorders>
              <w:top w:val="outset" w:sz="6" w:space="0" w:color="C0C0C0"/>
              <w:left w:val="outset" w:sz="6" w:space="0" w:color="C0C0C0"/>
              <w:bottom w:val="outset" w:sz="6" w:space="0" w:color="C0C0C0"/>
              <w:right w:val="outset" w:sz="6" w:space="0" w:color="C0C0C0"/>
            </w:tcBorders>
          </w:tcPr>
          <w:p w14:paraId="30E57971" w14:textId="77777777" w:rsidR="009D77C4" w:rsidRPr="00FD6C9A" w:rsidRDefault="009D77C4" w:rsidP="009D77C4">
            <w:pPr>
              <w:rPr>
                <w:rFonts w:ascii="Arial" w:eastAsia="等线" w:hAnsi="Arial" w:cs="Arial"/>
                <w:color w:val="000000"/>
                <w:kern w:val="24"/>
                <w:sz w:val="18"/>
                <w:szCs w:val="18"/>
              </w:rPr>
            </w:pPr>
          </w:p>
        </w:tc>
      </w:tr>
      <w:tr w:rsidR="009D77C4" w:rsidRPr="00EF44FE" w14:paraId="17114C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3033" w:type="dxa"/>
            <w:tcBorders>
              <w:top w:val="outset" w:sz="6" w:space="0" w:color="C0C0C0"/>
              <w:left w:val="outset" w:sz="6" w:space="0" w:color="C0C0C0"/>
              <w:bottom w:val="outset" w:sz="6" w:space="0" w:color="C0C0C0"/>
              <w:right w:val="outset" w:sz="6" w:space="0" w:color="C0C0C0"/>
            </w:tcBorders>
          </w:tcPr>
          <w:p w14:paraId="1BEABAE9" w14:textId="65512769" w:rsidR="009D77C4" w:rsidRPr="00106F55" w:rsidRDefault="00373B6D" w:rsidP="009D77C4">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2D1446" w:rsidRPr="00EF44FE" w14:paraId="0143532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(FS_URLLC_Mgt)</w:t>
            </w:r>
            <w:r>
              <w:rPr>
                <w:rFonts w:ascii="Arial" w:eastAsia="等线" w:hAnsi="Arial" w:cs="Arial"/>
                <w:b/>
                <w:color w:val="000000"/>
                <w:kern w:val="24"/>
                <w:sz w:val="18"/>
                <w:szCs w:val="18"/>
              </w:rPr>
              <w:t xml:space="preserve"> (ChinaUnicom)(SP-220146)</w:t>
            </w:r>
          </w:p>
          <w:p w14:paraId="45D0A614" w14:textId="357B0728" w:rsidR="00360A36" w:rsidRPr="00EF44FE" w:rsidRDefault="00360A36"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994169">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994169">
              <w:rPr>
                <w:rFonts w:ascii="Arial" w:hAnsi="Arial" w:cs="Arial"/>
                <w:b/>
                <w:color w:val="000000"/>
                <w:sz w:val="18"/>
                <w:szCs w:val="18"/>
                <w:lang w:val="en-US"/>
              </w:rPr>
              <w:t>9</w:t>
            </w:r>
            <w:r>
              <w:rPr>
                <w:rFonts w:ascii="Arial" w:hAnsi="Arial" w:cs="Arial"/>
                <w:b/>
                <w:color w:val="000000"/>
                <w:sz w:val="18"/>
                <w:szCs w:val="18"/>
                <w:lang w:val="en-US"/>
              </w:rPr>
              <w:t>(</w:t>
            </w:r>
            <w:r w:rsidR="00994169">
              <w:rPr>
                <w:rFonts w:ascii="Arial" w:hAnsi="Arial" w:cs="Arial" w:hint="eastAsia"/>
                <w:b/>
                <w:color w:val="000000"/>
                <w:sz w:val="18"/>
                <w:szCs w:val="18"/>
                <w:lang w:val="en-US" w:eastAsia="zh-CN"/>
              </w:rPr>
              <w:t>Mar</w:t>
            </w:r>
            <w:r w:rsidRPr="00434516">
              <w:rPr>
                <w:rFonts w:ascii="Arial" w:hAnsi="Arial" w:cs="Arial"/>
                <w:b/>
                <w:color w:val="000000"/>
                <w:sz w:val="18"/>
                <w:szCs w:val="18"/>
                <w:lang w:val="en-US"/>
              </w:rPr>
              <w:t xml:space="preserve"> 202</w:t>
            </w:r>
            <w:r w:rsidR="00994169">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BE18A0F" w:rsidR="002D1446" w:rsidRPr="005A4053" w:rsidRDefault="00841E8D" w:rsidP="002D1446">
            <w:pPr>
              <w:rPr>
                <w:rFonts w:ascii="Arial" w:hAnsi="Arial" w:cs="Arial"/>
                <w:b/>
                <w:color w:val="0000FF"/>
                <w:sz w:val="18"/>
                <w:szCs w:val="18"/>
                <w:highlight w:val="yellow"/>
                <w:lang w:eastAsia="zh-CN"/>
              </w:rPr>
            </w:pPr>
            <w:r w:rsidRPr="00B10065">
              <w:rPr>
                <w:rFonts w:ascii="Arial" w:hAnsi="Arial" w:cs="Arial"/>
                <w:b/>
                <w:color w:val="0000FF"/>
                <w:sz w:val="18"/>
                <w:szCs w:val="18"/>
                <w:lang w:eastAsia="zh-CN"/>
              </w:rPr>
              <w:t>4/</w:t>
            </w:r>
            <w:r w:rsidR="000B1236" w:rsidRPr="00535182">
              <w:rPr>
                <w:rFonts w:ascii="Arial" w:hAnsi="Arial" w:cs="Arial"/>
                <w:b/>
                <w:color w:val="0000FF"/>
                <w:sz w:val="18"/>
                <w:szCs w:val="18"/>
                <w:lang w:eastAsia="zh-CN"/>
              </w:rPr>
              <w:t>4</w:t>
            </w:r>
            <w:r w:rsidRPr="003C3839">
              <w:rPr>
                <w:rFonts w:ascii="Arial" w:hAnsi="Arial" w:cs="Arial"/>
                <w:b/>
                <w:color w:val="0000FF"/>
                <w:sz w:val="18"/>
                <w:szCs w:val="18"/>
                <w:lang w:eastAsia="zh-CN"/>
              </w:rPr>
              <w:t>+1</w:t>
            </w:r>
            <w:r w:rsidRPr="00B10065">
              <w:rPr>
                <w:rFonts w:ascii="Arial" w:hAnsi="Arial" w:cs="Arial"/>
                <w:b/>
                <w:color w:val="0000FF"/>
                <w:sz w:val="18"/>
                <w:szCs w:val="18"/>
                <w:lang w:eastAsia="zh-CN"/>
              </w:rPr>
              <w:t>=</w:t>
            </w:r>
            <w:r w:rsidR="000B1236" w:rsidRPr="00B10065">
              <w:rPr>
                <w:rFonts w:ascii="Arial" w:hAnsi="Arial" w:cs="Arial"/>
                <w:b/>
                <w:color w:val="0000FF"/>
                <w:sz w:val="18"/>
                <w:szCs w:val="18"/>
                <w:lang w:eastAsia="zh-CN"/>
              </w:rPr>
              <w:t>2</w:t>
            </w:r>
          </w:p>
        </w:tc>
      </w:tr>
      <w:tr w:rsidR="002D1446" w:rsidRPr="00EF44FE" w14:paraId="06032F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3033"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146265A5" w:rsidR="002D1446" w:rsidRPr="00EF44FE" w:rsidRDefault="002D1446" w:rsidP="007F0826">
            <w:pPr>
              <w:rPr>
                <w:rFonts w:ascii="Arial" w:hAnsi="Arial" w:cs="Arial"/>
                <w:b/>
                <w:color w:val="0000FF"/>
                <w:sz w:val="18"/>
                <w:szCs w:val="18"/>
              </w:rPr>
            </w:pPr>
          </w:p>
        </w:tc>
      </w:tr>
      <w:tr w:rsidR="009D77C4" w:rsidRPr="00EF44FE" w14:paraId="1C1C48B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3033" w:type="dxa"/>
            <w:tcBorders>
              <w:top w:val="outset" w:sz="6" w:space="0" w:color="C0C0C0"/>
              <w:left w:val="outset" w:sz="6" w:space="0" w:color="C0C0C0"/>
              <w:bottom w:val="outset" w:sz="6" w:space="0" w:color="C0C0C0"/>
              <w:right w:val="outset" w:sz="6" w:space="0" w:color="C0C0C0"/>
            </w:tcBorders>
          </w:tcPr>
          <w:p w14:paraId="3C22BF93" w14:textId="64CD2EFB"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2B7E865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3033" w:type="dxa"/>
            <w:tcBorders>
              <w:top w:val="outset" w:sz="6" w:space="0" w:color="C0C0C0"/>
              <w:left w:val="outset" w:sz="6" w:space="0" w:color="C0C0C0"/>
              <w:bottom w:val="outset" w:sz="6" w:space="0" w:color="C0C0C0"/>
              <w:right w:val="outset" w:sz="6" w:space="0" w:color="C0C0C0"/>
            </w:tcBorders>
          </w:tcPr>
          <w:p w14:paraId="2A26BF1D" w14:textId="154451A9"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386929F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3033" w:type="dxa"/>
            <w:tcBorders>
              <w:top w:val="outset" w:sz="6" w:space="0" w:color="C0C0C0"/>
              <w:left w:val="outset" w:sz="6" w:space="0" w:color="C0C0C0"/>
              <w:bottom w:val="outset" w:sz="6" w:space="0" w:color="C0C0C0"/>
              <w:right w:val="outset" w:sz="6" w:space="0" w:color="C0C0C0"/>
            </w:tcBorders>
          </w:tcPr>
          <w:p w14:paraId="121E888C" w14:textId="154F1FBF" w:rsidR="009D77C4" w:rsidRPr="00B84829" w:rsidRDefault="009D77C4" w:rsidP="007F0826">
            <w:pPr>
              <w:rPr>
                <w:rFonts w:ascii="Arial" w:hAnsi="Arial" w:cs="Arial"/>
                <w:color w:val="0000FF"/>
                <w:sz w:val="18"/>
                <w:szCs w:val="18"/>
              </w:rPr>
            </w:pPr>
          </w:p>
        </w:tc>
      </w:tr>
      <w:tr w:rsidR="00940E92" w:rsidRPr="00EF44FE" w14:paraId="615770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320B63C5" w:rsidR="00C36EA4" w:rsidRPr="00EF44FE" w:rsidRDefault="00C36EA4"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539439E5" w:rsidR="00940E92" w:rsidRPr="00EF44FE" w:rsidRDefault="00841E8D" w:rsidP="00841E8D">
            <w:pPr>
              <w:rPr>
                <w:rFonts w:ascii="Arial" w:hAnsi="Arial" w:cs="Arial"/>
                <w:b/>
                <w:color w:val="0000FF"/>
                <w:sz w:val="18"/>
                <w:szCs w:val="18"/>
                <w:lang w:eastAsia="zh-CN"/>
              </w:rPr>
            </w:pPr>
            <w:r>
              <w:rPr>
                <w:rFonts w:ascii="Arial" w:hAnsi="Arial" w:cs="Arial"/>
                <w:b/>
                <w:color w:val="0000FF"/>
                <w:sz w:val="18"/>
                <w:szCs w:val="18"/>
                <w:lang w:eastAsia="zh-CN"/>
              </w:rPr>
              <w:t>4/</w:t>
            </w:r>
            <w:r w:rsidR="00DD2D8C">
              <w:rPr>
                <w:rFonts w:ascii="Arial" w:hAnsi="Arial" w:cs="Arial"/>
                <w:b/>
                <w:color w:val="0000FF"/>
                <w:sz w:val="18"/>
                <w:szCs w:val="18"/>
                <w:lang w:eastAsia="zh-CN"/>
              </w:rPr>
              <w:t>5</w:t>
            </w:r>
            <w:r>
              <w:rPr>
                <w:rFonts w:ascii="Arial" w:hAnsi="Arial" w:cs="Arial"/>
                <w:b/>
                <w:color w:val="0000FF"/>
                <w:sz w:val="18"/>
                <w:szCs w:val="18"/>
                <w:lang w:eastAsia="zh-CN"/>
              </w:rPr>
              <w:t>+1=</w:t>
            </w:r>
            <w:r>
              <w:rPr>
                <w:rFonts w:ascii="Arial" w:hAnsi="Arial" w:cs="Arial" w:hint="eastAsia"/>
                <w:b/>
                <w:color w:val="0000FF"/>
                <w:sz w:val="18"/>
                <w:szCs w:val="18"/>
                <w:lang w:eastAsia="zh-CN"/>
              </w:rPr>
              <w:t>2</w:t>
            </w:r>
          </w:p>
        </w:tc>
      </w:tr>
      <w:tr w:rsidR="002D1446" w:rsidRPr="00EF44FE" w14:paraId="3C8591B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lang w:eastAsia="zh-CN"/>
              </w:rPr>
              <w:t>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3033" w:type="dxa"/>
            <w:tcBorders>
              <w:top w:val="outset" w:sz="6" w:space="0" w:color="C0C0C0"/>
              <w:left w:val="outset" w:sz="6" w:space="0" w:color="C0C0C0"/>
              <w:bottom w:val="outset" w:sz="6" w:space="0" w:color="C0C0C0"/>
              <w:right w:val="outset" w:sz="6" w:space="0" w:color="C0C0C0"/>
            </w:tcBorders>
          </w:tcPr>
          <w:p w14:paraId="61D4D1E8" w14:textId="4BCE5895" w:rsidR="002D1446" w:rsidRPr="00B84829" w:rsidRDefault="002D1446" w:rsidP="0070448D">
            <w:pPr>
              <w:rPr>
                <w:rFonts w:ascii="Arial" w:hAnsi="Arial" w:cs="Arial"/>
                <w:color w:val="0000FF"/>
                <w:sz w:val="18"/>
                <w:szCs w:val="18"/>
              </w:rPr>
            </w:pPr>
            <w:r w:rsidRPr="00B84829">
              <w:rPr>
                <w:rFonts w:ascii="Arial" w:eastAsia="等线" w:hAnsi="Arial" w:cs="Arial"/>
                <w:bCs/>
                <w:color w:val="000000"/>
                <w:kern w:val="24"/>
                <w:sz w:val="18"/>
                <w:szCs w:val="18"/>
                <w:lang w:val="en-US"/>
              </w:rPr>
              <w:t>SA5 #143e</w:t>
            </w:r>
          </w:p>
        </w:tc>
      </w:tr>
      <w:tr w:rsidR="002D1446" w:rsidRPr="00EF44FE" w14:paraId="54F4EFE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c>
          <w:tcPr>
            <w:tcW w:w="3033" w:type="dxa"/>
            <w:tcBorders>
              <w:top w:val="outset" w:sz="6" w:space="0" w:color="C0C0C0"/>
              <w:left w:val="outset" w:sz="6" w:space="0" w:color="C0C0C0"/>
              <w:bottom w:val="outset" w:sz="6" w:space="0" w:color="C0C0C0"/>
              <w:right w:val="outset" w:sz="6" w:space="0" w:color="C0C0C0"/>
            </w:tcBorders>
          </w:tcPr>
          <w:p w14:paraId="16BFBE51" w14:textId="462917CE" w:rsidR="002D1446" w:rsidRPr="00B84829" w:rsidRDefault="002D1446" w:rsidP="007C77C1">
            <w:pPr>
              <w:rPr>
                <w:rFonts w:ascii="Arial" w:hAnsi="Arial" w:cs="Arial"/>
                <w:color w:val="0000FF"/>
                <w:sz w:val="18"/>
                <w:szCs w:val="18"/>
              </w:rPr>
            </w:pPr>
            <w:r w:rsidRPr="00106F55">
              <w:rPr>
                <w:rFonts w:ascii="Arial" w:eastAsia="等线" w:hAnsi="Arial" w:cs="Arial"/>
                <w:color w:val="000000"/>
                <w:kern w:val="24"/>
                <w:sz w:val="18"/>
                <w:szCs w:val="18"/>
                <w:lang w:val="en-US"/>
              </w:rPr>
              <w:t>SA5 #144e</w:t>
            </w:r>
          </w:p>
        </w:tc>
      </w:tr>
      <w:tr w:rsidR="002D1446" w:rsidRPr="00EF44FE" w14:paraId="466BC7B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3033" w:type="dxa"/>
            <w:tcBorders>
              <w:top w:val="outset" w:sz="6" w:space="0" w:color="C0C0C0"/>
              <w:left w:val="outset" w:sz="6" w:space="0" w:color="C0C0C0"/>
              <w:bottom w:val="outset" w:sz="6" w:space="0" w:color="C0C0C0"/>
              <w:right w:val="outset" w:sz="6" w:space="0" w:color="C0C0C0"/>
            </w:tcBorders>
          </w:tcPr>
          <w:p w14:paraId="78EA0FC4" w14:textId="56B5831F" w:rsidR="002D1446" w:rsidRPr="00B84829" w:rsidRDefault="002D1446" w:rsidP="00F47CD0">
            <w:pPr>
              <w:rPr>
                <w:rFonts w:ascii="Arial" w:hAnsi="Arial" w:cs="Arial"/>
                <w:color w:val="0000FF"/>
                <w:sz w:val="18"/>
                <w:szCs w:val="18"/>
              </w:rPr>
            </w:pPr>
            <w:r w:rsidRPr="00106F55">
              <w:rPr>
                <w:rFonts w:ascii="Arial" w:eastAsia="等线" w:hAnsi="Arial" w:cs="Arial"/>
                <w:color w:val="000000"/>
                <w:kern w:val="24"/>
                <w:sz w:val="18"/>
                <w:szCs w:val="18"/>
                <w:lang w:val="en-US"/>
              </w:rPr>
              <w:t>SA5 #144e</w:t>
            </w:r>
            <w:r w:rsidR="007C77C1">
              <w:rPr>
                <w:rFonts w:ascii="Arial" w:eastAsia="等线" w:hAnsi="Arial" w:cs="Arial"/>
                <w:color w:val="000000"/>
                <w:kern w:val="24"/>
                <w:sz w:val="18"/>
                <w:szCs w:val="18"/>
                <w:lang w:val="en-US"/>
              </w:rPr>
              <w:t>/</w:t>
            </w:r>
            <w:r w:rsidRPr="00106F55">
              <w:rPr>
                <w:rFonts w:ascii="Arial" w:eastAsia="等线" w:hAnsi="Arial" w:cs="Arial"/>
                <w:color w:val="000000"/>
                <w:kern w:val="24"/>
                <w:sz w:val="18"/>
                <w:szCs w:val="18"/>
                <w:lang w:val="en-US"/>
              </w:rPr>
              <w:t>SA5 #14</w:t>
            </w:r>
            <w:r w:rsidR="0070448D" w:rsidRPr="00106F55">
              <w:rPr>
                <w:rFonts w:ascii="Arial" w:eastAsia="等线" w:hAnsi="Arial" w:cs="Arial"/>
                <w:color w:val="000000"/>
                <w:kern w:val="24"/>
                <w:sz w:val="18"/>
                <w:szCs w:val="18"/>
                <w:lang w:val="en-US"/>
              </w:rPr>
              <w:t>5</w:t>
            </w:r>
            <w:r w:rsidRPr="00106F55">
              <w:rPr>
                <w:rFonts w:ascii="Arial" w:eastAsia="等线" w:hAnsi="Arial" w:cs="Arial"/>
                <w:color w:val="000000"/>
                <w:kern w:val="24"/>
                <w:sz w:val="18"/>
                <w:szCs w:val="18"/>
                <w:lang w:val="en-US"/>
              </w:rPr>
              <w:t>e</w:t>
            </w:r>
          </w:p>
        </w:tc>
      </w:tr>
      <w:tr w:rsidR="002D1446" w:rsidRPr="00EF44FE" w14:paraId="6C9167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3033" w:type="dxa"/>
            <w:tcBorders>
              <w:top w:val="outset" w:sz="6" w:space="0" w:color="C0C0C0"/>
              <w:left w:val="outset" w:sz="6" w:space="0" w:color="C0C0C0"/>
              <w:bottom w:val="outset" w:sz="6" w:space="0" w:color="C0C0C0"/>
              <w:right w:val="outset" w:sz="6" w:space="0" w:color="C0C0C0"/>
            </w:tcBorders>
          </w:tcPr>
          <w:p w14:paraId="479CFC8C" w14:textId="0C74156E" w:rsidR="002D1446" w:rsidRPr="00B84829" w:rsidRDefault="002D1446" w:rsidP="00F47CD0">
            <w:pPr>
              <w:rPr>
                <w:rFonts w:ascii="Arial" w:hAnsi="Arial" w:cs="Arial"/>
                <w:color w:val="0000FF"/>
                <w:sz w:val="18"/>
                <w:szCs w:val="18"/>
              </w:rPr>
            </w:pPr>
            <w:r w:rsidRPr="00106F55">
              <w:rPr>
                <w:rFonts w:ascii="Arial" w:eastAsia="等线" w:hAnsi="Arial" w:cs="Arial"/>
                <w:color w:val="000000"/>
                <w:kern w:val="24"/>
                <w:sz w:val="18"/>
                <w:szCs w:val="18"/>
                <w:lang w:val="en-US"/>
              </w:rPr>
              <w:t>SA5 #145e</w:t>
            </w:r>
          </w:p>
        </w:tc>
      </w:tr>
      <w:tr w:rsidR="00940E92" w:rsidRPr="00EF44FE" w14:paraId="0985B4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Pr="005A4053" w:rsidRDefault="002D1446"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C36EA4" w:rsidRPr="005A4053" w:rsidRDefault="00C36EA4"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4B6C2" w:rsidR="00940E92" w:rsidRPr="00EF44FE" w:rsidRDefault="00841E8D"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6</w:t>
            </w:r>
            <w:r>
              <w:rPr>
                <w:rFonts w:ascii="Arial" w:hAnsi="Arial" w:cs="Arial"/>
                <w:b/>
                <w:color w:val="0000FF"/>
                <w:sz w:val="18"/>
                <w:szCs w:val="18"/>
                <w:lang w:eastAsia="zh-CN"/>
              </w:rPr>
              <w:t>+1=2</w:t>
            </w:r>
          </w:p>
        </w:tc>
      </w:tr>
      <w:tr w:rsidR="002D1446" w:rsidRPr="00EF44FE" w14:paraId="36831F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20B40DD3" w14:textId="06BBA6D1" w:rsidR="002D1446" w:rsidRPr="002D1446" w:rsidRDefault="002D1446" w:rsidP="002D1446">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 #143e</w:t>
            </w:r>
            <w:r w:rsidRPr="0039606D">
              <w:rPr>
                <w:rFonts w:ascii="Arial" w:eastAsia="等线" w:hAnsi="Arial" w:cs="Arial"/>
                <w:color w:val="000000"/>
                <w:kern w:val="24"/>
                <w:sz w:val="18"/>
                <w:szCs w:val="18"/>
              </w:rPr>
              <w:t xml:space="preserve">, </w:t>
            </w:r>
            <w:r w:rsidRPr="002D1446">
              <w:rPr>
                <w:rFonts w:ascii="Arial" w:eastAsia="等线" w:hAnsi="Arial" w:cs="Arial"/>
                <w:color w:val="000000"/>
                <w:kern w:val="24"/>
                <w:sz w:val="18"/>
                <w:szCs w:val="18"/>
              </w:rPr>
              <w:t>SA5 #144e</w:t>
            </w:r>
            <w:r w:rsidR="00507B6D">
              <w:rPr>
                <w:rFonts w:ascii="Arial" w:eastAsia="等线" w:hAnsi="Arial" w:cs="Arial"/>
                <w:color w:val="000000"/>
                <w:kern w:val="24"/>
                <w:sz w:val="18"/>
                <w:szCs w:val="18"/>
              </w:rPr>
              <w:t>,</w:t>
            </w:r>
            <w:r w:rsidR="00507B6D" w:rsidRPr="002D1446">
              <w:rPr>
                <w:rFonts w:ascii="Arial" w:eastAsia="等线" w:hAnsi="Arial" w:cs="Arial"/>
                <w:color w:val="000000"/>
                <w:kern w:val="24"/>
                <w:sz w:val="18"/>
                <w:szCs w:val="18"/>
              </w:rPr>
              <w:t xml:space="preserve"> SA5 #145e</w:t>
            </w:r>
            <w:r w:rsidR="00507B6D">
              <w:rPr>
                <w:rFonts w:ascii="Arial" w:eastAsia="等线" w:hAnsi="Arial" w:cs="Arial" w:hint="eastAsia"/>
                <w:color w:val="000000"/>
                <w:kern w:val="24"/>
                <w:sz w:val="18"/>
                <w:szCs w:val="18"/>
                <w:lang w:eastAsia="zh-CN"/>
              </w:rPr>
              <w:t>,</w:t>
            </w:r>
            <w:r w:rsidR="00507B6D" w:rsidRPr="002D1446">
              <w:rPr>
                <w:rFonts w:ascii="Arial" w:eastAsia="等线" w:hAnsi="Arial" w:cs="Arial"/>
                <w:color w:val="000000"/>
                <w:kern w:val="24"/>
                <w:sz w:val="18"/>
                <w:szCs w:val="18"/>
              </w:rPr>
              <w:t xml:space="preserve"> </w:t>
            </w:r>
            <w:r w:rsidR="00507B6D">
              <w:rPr>
                <w:rFonts w:ascii="Arial" w:eastAsia="等线" w:hAnsi="Arial" w:cs="Arial"/>
                <w:color w:val="000000"/>
                <w:kern w:val="24"/>
                <w:sz w:val="18"/>
                <w:szCs w:val="18"/>
              </w:rPr>
              <w:t>SA5 #</w:t>
            </w:r>
            <w:del w:id="18" w:author="0805" w:date="2022-08-05T11:17:00Z">
              <w:r w:rsidR="00507B6D" w:rsidDel="00DB178C">
                <w:rPr>
                  <w:rFonts w:ascii="Arial" w:eastAsia="等线" w:hAnsi="Arial" w:cs="Arial"/>
                  <w:color w:val="000000"/>
                  <w:kern w:val="24"/>
                  <w:sz w:val="18"/>
                  <w:szCs w:val="18"/>
                </w:rPr>
                <w:delText>146</w:delText>
              </w:r>
              <w:r w:rsidR="00507B6D" w:rsidRPr="002D1446" w:rsidDel="00DB178C">
                <w:rPr>
                  <w:rFonts w:ascii="Arial" w:eastAsia="等线" w:hAnsi="Arial" w:cs="Arial"/>
                  <w:color w:val="000000"/>
                  <w:kern w:val="24"/>
                  <w:sz w:val="18"/>
                  <w:szCs w:val="18"/>
                </w:rPr>
                <w:delText>e</w:delText>
              </w:r>
            </w:del>
            <w:ins w:id="19" w:author="0805" w:date="2022-08-05T11:17:00Z">
              <w:r w:rsidR="00DB178C">
                <w:rPr>
                  <w:rFonts w:ascii="Arial" w:eastAsia="等线" w:hAnsi="Arial" w:cs="Arial"/>
                  <w:color w:val="000000"/>
                  <w:kern w:val="24"/>
                  <w:sz w:val="18"/>
                  <w:szCs w:val="18"/>
                </w:rPr>
                <w:t>146</w:t>
              </w:r>
            </w:ins>
          </w:p>
        </w:tc>
      </w:tr>
      <w:tr w:rsidR="009D77C4" w:rsidRPr="00EF44FE" w14:paraId="2D8988F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3033" w:type="dxa"/>
            <w:tcBorders>
              <w:top w:val="outset" w:sz="6" w:space="0" w:color="C0C0C0"/>
              <w:left w:val="outset" w:sz="6" w:space="0" w:color="C0C0C0"/>
              <w:bottom w:val="outset" w:sz="6" w:space="0" w:color="C0C0C0"/>
              <w:right w:val="outset" w:sz="6" w:space="0" w:color="C0C0C0"/>
            </w:tcBorders>
          </w:tcPr>
          <w:p w14:paraId="5AA2AB11" w14:textId="032BF94A" w:rsidR="009D77C4" w:rsidRPr="002D1446" w:rsidRDefault="009D77C4" w:rsidP="00E90AC2">
            <w:pPr>
              <w:rPr>
                <w:rFonts w:ascii="Arial" w:eastAsia="等线" w:hAnsi="Arial" w:cs="Arial"/>
                <w:color w:val="000000"/>
                <w:kern w:val="24"/>
                <w:sz w:val="18"/>
                <w:szCs w:val="18"/>
                <w:lang w:eastAsia="zh-CN"/>
              </w:rPr>
            </w:pPr>
          </w:p>
        </w:tc>
      </w:tr>
      <w:tr w:rsidR="009D77C4" w:rsidRPr="00FB4D92" w14:paraId="446E459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3A756346" w14:textId="303FA224" w:rsidR="009D77C4" w:rsidRPr="005A4053" w:rsidRDefault="009D77C4" w:rsidP="009D77C4">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 #144e, SA5 #145e</w:t>
            </w:r>
            <w:r w:rsidRPr="005A4053">
              <w:rPr>
                <w:rFonts w:ascii="Arial" w:eastAsia="等线" w:hAnsi="Arial" w:cs="Arial" w:hint="eastAsia"/>
                <w:color w:val="000000"/>
                <w:kern w:val="24"/>
                <w:sz w:val="18"/>
                <w:szCs w:val="18"/>
                <w:lang w:val="sv-SE"/>
              </w:rPr>
              <w:t>，</w:t>
            </w:r>
            <w:r w:rsidRPr="005A4053">
              <w:rPr>
                <w:rFonts w:ascii="Arial" w:eastAsia="等线" w:hAnsi="Arial" w:cs="Arial"/>
                <w:color w:val="000000"/>
                <w:kern w:val="24"/>
                <w:sz w:val="18"/>
                <w:szCs w:val="18"/>
                <w:lang w:val="sv-SE"/>
              </w:rPr>
              <w:t>SA5 #</w:t>
            </w:r>
            <w:del w:id="20" w:author="0805" w:date="2022-08-05T11:17:00Z">
              <w:r w:rsidRPr="005A4053" w:rsidDel="00DB178C">
                <w:rPr>
                  <w:rFonts w:ascii="Arial" w:eastAsia="等线" w:hAnsi="Arial" w:cs="Arial"/>
                  <w:color w:val="000000"/>
                  <w:kern w:val="24"/>
                  <w:sz w:val="18"/>
                  <w:szCs w:val="18"/>
                  <w:lang w:val="sv-SE"/>
                </w:rPr>
                <w:delText>146e</w:delText>
              </w:r>
            </w:del>
            <w:ins w:id="21" w:author="0805" w:date="2022-08-05T11:17:00Z">
              <w:r w:rsidR="00DB178C">
                <w:rPr>
                  <w:rFonts w:ascii="Arial" w:eastAsia="等线" w:hAnsi="Arial" w:cs="Arial"/>
                  <w:color w:val="000000"/>
                  <w:kern w:val="24"/>
                  <w:sz w:val="18"/>
                  <w:szCs w:val="18"/>
                  <w:lang w:val="sv-SE"/>
                </w:rPr>
                <w:t>146</w:t>
              </w:r>
            </w:ins>
          </w:p>
        </w:tc>
      </w:tr>
      <w:tr w:rsidR="00940E92" w:rsidRPr="00EF44FE" w14:paraId="6D486E9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Pr="005A4053" w:rsidRDefault="00940E92" w:rsidP="00024D5F">
            <w:pPr>
              <w:rPr>
                <w:rFonts w:ascii="Arial" w:hAnsi="Arial" w:cs="Arial"/>
                <w:b/>
                <w:color w:val="0000FF"/>
                <w:sz w:val="18"/>
                <w:szCs w:val="18"/>
                <w:lang w:val="sv-SE"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Pr="005A4053" w:rsidRDefault="002D1446"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7C6420E5" w:rsidR="00EA4329" w:rsidRPr="005A4053" w:rsidRDefault="00EA4329"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994169">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994169">
              <w:rPr>
                <w:rFonts w:ascii="Arial" w:hAnsi="Arial" w:cs="Arial"/>
                <w:b/>
                <w:color w:val="000000"/>
                <w:sz w:val="18"/>
                <w:szCs w:val="18"/>
                <w:lang w:val="sv-SE"/>
              </w:rPr>
              <w:t>9</w:t>
            </w:r>
            <w:r w:rsidRPr="005A4053">
              <w:rPr>
                <w:rFonts w:ascii="Arial" w:hAnsi="Arial" w:cs="Arial"/>
                <w:b/>
                <w:color w:val="000000"/>
                <w:sz w:val="18"/>
                <w:szCs w:val="18"/>
                <w:lang w:val="sv-SE"/>
              </w:rPr>
              <w:t>(</w:t>
            </w:r>
            <w:r w:rsidR="00994169">
              <w:rPr>
                <w:rFonts w:ascii="Arial" w:hAnsi="Arial" w:cs="Arial"/>
                <w:b/>
                <w:color w:val="000000"/>
                <w:sz w:val="18"/>
                <w:szCs w:val="18"/>
                <w:lang w:val="sv-SE"/>
              </w:rPr>
              <w:t>Mar</w:t>
            </w:r>
            <w:r w:rsidR="00994169"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sidR="00994169">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268C826F"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4</w:t>
            </w:r>
            <w:r>
              <w:rPr>
                <w:rFonts w:ascii="Arial" w:hAnsi="Arial" w:cs="Arial"/>
                <w:b/>
                <w:color w:val="0000FF"/>
                <w:sz w:val="18"/>
                <w:szCs w:val="18"/>
                <w:lang w:eastAsia="zh-CN"/>
              </w:rPr>
              <w:t>+1=2</w:t>
            </w:r>
          </w:p>
        </w:tc>
      </w:tr>
      <w:tr w:rsidR="002D1446" w:rsidRPr="00EF44FE" w14:paraId="4D8CA05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3033" w:type="dxa"/>
            <w:tcBorders>
              <w:top w:val="outset" w:sz="6" w:space="0" w:color="C0C0C0"/>
              <w:left w:val="outset" w:sz="6" w:space="0" w:color="C0C0C0"/>
              <w:bottom w:val="outset" w:sz="6" w:space="0" w:color="C0C0C0"/>
              <w:right w:val="outset" w:sz="6" w:space="0" w:color="C0C0C0"/>
            </w:tcBorders>
          </w:tcPr>
          <w:p w14:paraId="45399818" w14:textId="356E7B0F" w:rsidR="002D1446" w:rsidRPr="00B84829" w:rsidRDefault="002D1446" w:rsidP="002D1446">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79BBDDD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3033" w:type="dxa"/>
            <w:tcBorders>
              <w:top w:val="outset" w:sz="6" w:space="0" w:color="C0C0C0"/>
              <w:left w:val="outset" w:sz="6" w:space="0" w:color="C0C0C0"/>
              <w:bottom w:val="outset" w:sz="6" w:space="0" w:color="C0C0C0"/>
              <w:right w:val="outset" w:sz="6" w:space="0" w:color="C0C0C0"/>
            </w:tcBorders>
          </w:tcPr>
          <w:p w14:paraId="0C38CA77" w14:textId="45D413E4"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p>
        </w:tc>
      </w:tr>
      <w:tr w:rsidR="009D77C4" w:rsidRPr="00EF44FE" w14:paraId="496CD92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6CD1D888" w14:textId="14E76009" w:rsidR="009D77C4" w:rsidRPr="00B84829" w:rsidRDefault="009D77C4" w:rsidP="007F0826">
            <w:pPr>
              <w:rPr>
                <w:rFonts w:ascii="Arial" w:hAnsi="Arial" w:cs="Arial"/>
                <w:color w:val="0000FF"/>
                <w:sz w:val="18"/>
                <w:szCs w:val="18"/>
              </w:rPr>
            </w:pPr>
            <w:r w:rsidRPr="00106F55">
              <w:rPr>
                <w:rFonts w:ascii="Arial" w:eastAsia="等线" w:hAnsi="Arial" w:cs="Arial"/>
                <w:color w:val="000000"/>
                <w:kern w:val="24"/>
                <w:sz w:val="18"/>
                <w:szCs w:val="18"/>
              </w:rPr>
              <w:t>SA5#145e</w:t>
            </w:r>
            <w:r w:rsidR="00641B0F">
              <w:rPr>
                <w:rFonts w:ascii="Arial" w:eastAsia="等线" w:hAnsi="Arial" w:cs="Arial"/>
                <w:color w:val="000000"/>
                <w:kern w:val="24"/>
                <w:sz w:val="18"/>
                <w:szCs w:val="18"/>
              </w:rPr>
              <w:t>/146</w:t>
            </w:r>
          </w:p>
        </w:tc>
      </w:tr>
      <w:tr w:rsidR="002816C9" w:rsidRPr="00EF44FE" w14:paraId="0DB5088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EE2E84" w:rsidRPr="00EE2E84" w:rsidRDefault="00EE2E84" w:rsidP="00EE2E84">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5A4053" w:rsidRDefault="00EE2E84"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EE2E84" w:rsidRPr="005A4053" w:rsidRDefault="00EA4329"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767695" w:rsidRPr="005A4053">
              <w:rPr>
                <w:rFonts w:ascii="Arial" w:hAnsi="Arial" w:cs="Arial"/>
                <w:b/>
                <w:color w:val="000000"/>
                <w:sz w:val="18"/>
                <w:szCs w:val="18"/>
                <w:highlight w:val="yellow"/>
                <w:lang w:val="sv-SE"/>
              </w:rPr>
              <w:t xml:space="preserve"> SA5#143e/</w:t>
            </w:r>
            <w:r w:rsidR="00767695" w:rsidRPr="005A4053">
              <w:rPr>
                <w:rFonts w:ascii="Arial" w:hAnsi="Arial" w:cs="Arial"/>
                <w:b/>
                <w:color w:val="000000"/>
                <w:sz w:val="18"/>
                <w:szCs w:val="18"/>
                <w:lang w:val="sv-SE"/>
              </w:rPr>
              <w:t>SA#96(Jun 2022)</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6B87BA" w14:textId="77777777" w:rsidR="00EE2E84" w:rsidRDefault="00CC6485" w:rsidP="00EE2E84">
            <w:pPr>
              <w:rPr>
                <w:rFonts w:ascii="Arial" w:eastAsia="等线" w:hAnsi="Arial" w:cs="Arial"/>
                <w:b/>
                <w:color w:val="000000"/>
                <w:kern w:val="24"/>
                <w:sz w:val="18"/>
                <w:szCs w:val="18"/>
                <w:lang w:eastAsia="zh-CN"/>
              </w:rPr>
            </w:pPr>
            <w:r>
              <w:rPr>
                <w:rFonts w:ascii="Arial" w:eastAsia="等线" w:hAnsi="Arial" w:cs="Arial" w:hint="eastAsia"/>
                <w:b/>
                <w:color w:val="000000"/>
                <w:kern w:val="24"/>
                <w:sz w:val="18"/>
                <w:szCs w:val="18"/>
                <w:lang w:eastAsia="zh-CN"/>
              </w:rPr>
              <w:t>2</w:t>
            </w:r>
            <w:r w:rsidR="00A456BE">
              <w:rPr>
                <w:rFonts w:ascii="Arial" w:eastAsia="等线" w:hAnsi="Arial" w:cs="Arial"/>
                <w:b/>
                <w:color w:val="000000"/>
                <w:kern w:val="24"/>
                <w:sz w:val="18"/>
                <w:szCs w:val="18"/>
                <w:lang w:eastAsia="zh-CN"/>
              </w:rPr>
              <w:t>/2+1=2</w:t>
            </w:r>
          </w:p>
          <w:p w14:paraId="0B7474E4" w14:textId="7A594090" w:rsidR="00355B0B" w:rsidRPr="00EE2E84" w:rsidRDefault="00355B0B" w:rsidP="00EE2E84">
            <w:pPr>
              <w:rPr>
                <w:rFonts w:ascii="Arial" w:eastAsia="等线" w:hAnsi="Arial" w:cs="Arial"/>
                <w:b/>
                <w:color w:val="000000"/>
                <w:kern w:val="24"/>
                <w:sz w:val="18"/>
                <w:szCs w:val="18"/>
                <w:lang w:eastAsia="zh-CN"/>
              </w:rPr>
            </w:pPr>
            <w:r>
              <w:rPr>
                <w:rFonts w:ascii="Arial" w:eastAsia="等线" w:hAnsi="Arial" w:cs="Arial"/>
                <w:b/>
                <w:color w:val="000000"/>
                <w:kern w:val="24"/>
                <w:sz w:val="18"/>
                <w:szCs w:val="18"/>
                <w:lang w:eastAsia="zh-CN"/>
              </w:rPr>
              <w:t>This study is completed.</w:t>
            </w:r>
          </w:p>
        </w:tc>
      </w:tr>
      <w:tr w:rsidR="002816C9" w:rsidRPr="00EF44FE" w14:paraId="17F229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lastRenderedPageBreak/>
              <w:t>FS_CICDNS_WoP#1</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EE2E84" w:rsidRDefault="00EE2E84" w:rsidP="004049A2">
            <w:pPr>
              <w:rPr>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5B1FAE0" w14:textId="3CE5FE51" w:rsidR="00EE2E84" w:rsidRPr="00106F55" w:rsidRDefault="004049A2" w:rsidP="00EE2E84">
            <w:pPr>
              <w:rPr>
                <w:rFonts w:ascii="Arial" w:eastAsia="等线" w:hAnsi="Arial" w:cs="Arial"/>
                <w:color w:val="000000"/>
                <w:kern w:val="24"/>
                <w:sz w:val="18"/>
                <w:szCs w:val="18"/>
              </w:rPr>
            </w:pPr>
            <w:r w:rsidRPr="00106F55">
              <w:rPr>
                <w:rFonts w:ascii="Arial" w:eastAsia="等线" w:hAnsi="Arial" w:cs="Arial"/>
                <w:color w:val="000000"/>
                <w:kern w:val="24"/>
                <w:sz w:val="18"/>
                <w:szCs w:val="18"/>
                <w:lang w:val="de-DE"/>
              </w:rPr>
              <w:t xml:space="preserve">SA5#142e, </w:t>
            </w:r>
            <w:r w:rsidRPr="00B84829">
              <w:rPr>
                <w:rFonts w:ascii="Arial" w:eastAsia="等线" w:hAnsi="Arial" w:cs="Arial"/>
                <w:bCs/>
                <w:color w:val="000000"/>
                <w:kern w:val="24"/>
                <w:sz w:val="18"/>
                <w:szCs w:val="18"/>
                <w:lang w:val="de-DE"/>
              </w:rPr>
              <w:t>SA5#143e</w:t>
            </w:r>
          </w:p>
        </w:tc>
      </w:tr>
      <w:tr w:rsidR="002816C9" w:rsidRPr="00EF44FE" w14:paraId="5094806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2D526E"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2D526E" w:rsidRPr="005914C6"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EE2E84" w:rsidRPr="005A4053" w:rsidRDefault="002D526E"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4ECC12AC"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32EACAC4"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8</w:t>
            </w:r>
            <w:r>
              <w:rPr>
                <w:rFonts w:ascii="Arial" w:hAnsi="Arial" w:cs="Arial"/>
                <w:b/>
                <w:color w:val="0000FF"/>
                <w:sz w:val="18"/>
                <w:szCs w:val="18"/>
                <w:lang w:eastAsia="zh-CN"/>
              </w:rPr>
              <w:t>/</w:t>
            </w:r>
            <w:r w:rsidR="00465B7B">
              <w:rPr>
                <w:rFonts w:ascii="Arial" w:hAnsi="Arial" w:cs="Arial"/>
                <w:b/>
                <w:color w:val="0000FF"/>
                <w:sz w:val="18"/>
                <w:szCs w:val="18"/>
                <w:lang w:eastAsia="zh-CN"/>
              </w:rPr>
              <w:t>5</w:t>
            </w:r>
            <w:r>
              <w:rPr>
                <w:rFonts w:ascii="Arial" w:hAnsi="Arial" w:cs="Arial"/>
                <w:b/>
                <w:color w:val="0000FF"/>
                <w:sz w:val="18"/>
                <w:szCs w:val="18"/>
                <w:lang w:eastAsia="zh-CN"/>
              </w:rPr>
              <w:t>+1=3</w:t>
            </w:r>
          </w:p>
        </w:tc>
      </w:tr>
      <w:tr w:rsidR="006C15AB" w:rsidRPr="00EF44FE" w14:paraId="1861ECE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3033" w:type="dxa"/>
            <w:tcBorders>
              <w:top w:val="outset" w:sz="6" w:space="0" w:color="C0C0C0"/>
              <w:left w:val="outset" w:sz="6" w:space="0" w:color="C0C0C0"/>
              <w:bottom w:val="outset" w:sz="6" w:space="0" w:color="C0C0C0"/>
              <w:right w:val="outset" w:sz="6" w:space="0" w:color="C0C0C0"/>
            </w:tcBorders>
          </w:tcPr>
          <w:p w14:paraId="08D96E1C" w14:textId="74A9ECCD"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color w:val="000000"/>
                <w:sz w:val="18"/>
                <w:szCs w:val="18"/>
              </w:rPr>
              <w:t>/146</w:t>
            </w:r>
          </w:p>
        </w:tc>
      </w:tr>
      <w:tr w:rsidR="006C15AB" w:rsidRPr="00EF44FE" w14:paraId="6A7F3CA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3033" w:type="dxa"/>
            <w:tcBorders>
              <w:top w:val="outset" w:sz="6" w:space="0" w:color="C0C0C0"/>
              <w:left w:val="outset" w:sz="6" w:space="0" w:color="C0C0C0"/>
              <w:bottom w:val="outset" w:sz="6" w:space="0" w:color="C0C0C0"/>
              <w:right w:val="outset" w:sz="6" w:space="0" w:color="C0C0C0"/>
            </w:tcBorders>
          </w:tcPr>
          <w:p w14:paraId="34DBACC1" w14:textId="2BEF2E08"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149746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2" w:name="_Hlk98439237"/>
            <w:r w:rsidRPr="007038F0">
              <w:rPr>
                <w:rFonts w:ascii="Arial" w:eastAsia="等线" w:hAnsi="Arial" w:cs="Arial"/>
                <w:color w:val="000000"/>
                <w:kern w:val="24"/>
                <w:sz w:val="18"/>
                <w:szCs w:val="18"/>
              </w:rPr>
              <w:t xml:space="preserve">management of data collection enhancement of logged and immediate MDT </w:t>
            </w:r>
            <w:bookmarkEnd w:id="22"/>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728C8A01" w14:textId="44D4012E" w:rsidR="009D77C4" w:rsidRPr="00106F55" w:rsidRDefault="00E01162" w:rsidP="009D77C4">
            <w:pPr>
              <w:rPr>
                <w:rFonts w:ascii="Arial" w:eastAsia="等线" w:hAnsi="Arial" w:cs="Arial"/>
                <w:color w:val="000000"/>
                <w:kern w:val="24"/>
                <w:sz w:val="18"/>
                <w:szCs w:val="18"/>
              </w:rPr>
            </w:pPr>
            <w:r w:rsidRPr="00B84829">
              <w:rPr>
                <w:rFonts w:ascii="Arial" w:hAnsi="Arial" w:cs="Arial"/>
                <w:bCs/>
                <w:color w:val="000000"/>
                <w:sz w:val="18"/>
                <w:szCs w:val="18"/>
              </w:rPr>
              <w:t>SA5#144e</w:t>
            </w:r>
            <w:r w:rsidR="00E4285E" w:rsidRPr="00106F55">
              <w:rPr>
                <w:rFonts w:ascii="Arial" w:hAnsi="Arial" w:cs="Arial"/>
                <w:color w:val="000000"/>
                <w:sz w:val="18"/>
                <w:szCs w:val="18"/>
              </w:rPr>
              <w:t>/145e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41D768A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23" w:name="_Hlk98439594"/>
            <w:r w:rsidRPr="007038F0">
              <w:rPr>
                <w:rFonts w:ascii="Arial" w:eastAsia="等线" w:hAnsi="Arial" w:cs="Arial"/>
                <w:color w:val="000000"/>
                <w:kern w:val="24"/>
                <w:sz w:val="18"/>
                <w:szCs w:val="18"/>
              </w:rPr>
              <w:t xml:space="preserve">for NPN and RACH enhancements </w:t>
            </w:r>
            <w:bookmarkEnd w:id="23"/>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24" w:name="_Hlk98439787"/>
            <w:r w:rsidRPr="007038F0">
              <w:rPr>
                <w:rFonts w:ascii="Arial" w:eastAsia="等线" w:hAnsi="Arial" w:cs="Arial"/>
                <w:color w:val="000000"/>
                <w:kern w:val="24"/>
                <w:sz w:val="18"/>
                <w:szCs w:val="18"/>
              </w:rPr>
              <w:t xml:space="preserve">enhancement of reporting and internode communication </w:t>
            </w:r>
            <w:bookmarkEnd w:id="24"/>
            <w:r w:rsidRPr="007038F0">
              <w:rPr>
                <w:rFonts w:ascii="Arial" w:eastAsia="等线" w:hAnsi="Arial" w:cs="Arial"/>
                <w:color w:val="000000"/>
                <w:kern w:val="24"/>
                <w:sz w:val="18"/>
                <w:szCs w:val="18"/>
              </w:rPr>
              <w:t>specified in RAN2 and RAN3, e.g. RLF and accessibility measurements, Successful Handover reporting</w:t>
            </w:r>
          </w:p>
        </w:tc>
        <w:tc>
          <w:tcPr>
            <w:tcW w:w="3033"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3033"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3033"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6BD49C2" w14:textId="77777777" w:rsidR="00082B93" w:rsidRPr="00887347" w:rsidRDefault="00082B93" w:rsidP="007038F0">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Pr="005A4053" w:rsidRDefault="00887347"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D145968" w:rsidR="00EA4329" w:rsidRPr="005A4053" w:rsidRDefault="00EA4329"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6D89452" w14:textId="34E43C51" w:rsidR="00082B93" w:rsidRPr="00B84829" w:rsidRDefault="00CC6485" w:rsidP="007038F0">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5/</w:t>
            </w:r>
            <w:r w:rsidR="000B4648"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w:t>
            </w:r>
            <w:r w:rsidR="000B4648" w:rsidRPr="00B84829">
              <w:rPr>
                <w:rFonts w:ascii="Arial" w:eastAsia="等线" w:hAnsi="Arial" w:cs="Arial"/>
                <w:b/>
                <w:color w:val="0000FF"/>
                <w:kern w:val="24"/>
                <w:sz w:val="18"/>
                <w:szCs w:val="18"/>
                <w:lang w:eastAsia="zh-CN"/>
              </w:rPr>
              <w:t>2</w:t>
            </w:r>
          </w:p>
        </w:tc>
      </w:tr>
      <w:tr w:rsidR="00082B93" w:rsidRPr="00EF44FE" w14:paraId="27C549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3033" w:type="dxa"/>
            <w:tcBorders>
              <w:top w:val="outset" w:sz="6" w:space="0" w:color="C0C0C0"/>
              <w:left w:val="outset" w:sz="6" w:space="0" w:color="C0C0C0"/>
              <w:bottom w:val="outset" w:sz="6" w:space="0" w:color="C0C0C0"/>
              <w:right w:val="outset" w:sz="6" w:space="0" w:color="C0C0C0"/>
            </w:tcBorders>
          </w:tcPr>
          <w:p w14:paraId="1FEED099" w14:textId="3E41CF10" w:rsidR="00082B93" w:rsidRPr="00B84829" w:rsidRDefault="00BB42C3" w:rsidP="007038F0">
            <w:pPr>
              <w:rPr>
                <w:rFonts w:ascii="Arial" w:eastAsia="等线" w:hAnsi="Arial" w:cs="Arial"/>
                <w:bCs/>
                <w:kern w:val="24"/>
                <w:sz w:val="18"/>
                <w:szCs w:val="18"/>
                <w:lang w:eastAsia="zh-CN"/>
              </w:rPr>
            </w:pPr>
            <w:r w:rsidRPr="00B84829">
              <w:rPr>
                <w:rFonts w:ascii="Arial" w:eastAsia="等线" w:hAnsi="Arial" w:cs="Arial"/>
                <w:bCs/>
                <w:kern w:val="24"/>
                <w:sz w:val="18"/>
                <w:szCs w:val="18"/>
                <w:lang w:eastAsia="zh-CN"/>
              </w:rPr>
              <w:t>SA5#143e</w:t>
            </w:r>
          </w:p>
        </w:tc>
      </w:tr>
      <w:tr w:rsidR="009D77C4" w:rsidRPr="00EF44FE" w14:paraId="7346F83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3033" w:type="dxa"/>
            <w:tcBorders>
              <w:top w:val="outset" w:sz="6" w:space="0" w:color="C0C0C0"/>
              <w:left w:val="outset" w:sz="6" w:space="0" w:color="C0C0C0"/>
              <w:bottom w:val="outset" w:sz="6" w:space="0" w:color="C0C0C0"/>
              <w:right w:val="outset" w:sz="6" w:space="0" w:color="C0C0C0"/>
            </w:tcBorders>
          </w:tcPr>
          <w:p w14:paraId="60889848" w14:textId="5F15C5EB" w:rsidR="009D77C4" w:rsidRPr="00B84829" w:rsidRDefault="009D77C4" w:rsidP="009D77C4">
            <w:pPr>
              <w:rPr>
                <w:rFonts w:ascii="Arial" w:eastAsia="等线" w:hAnsi="Arial" w:cs="Arial"/>
                <w:bCs/>
                <w:kern w:val="24"/>
                <w:sz w:val="18"/>
                <w:szCs w:val="18"/>
              </w:rPr>
            </w:pPr>
            <w:r w:rsidRPr="00B84829">
              <w:rPr>
                <w:rFonts w:ascii="Arial" w:eastAsia="等线" w:hAnsi="Arial" w:cs="Arial"/>
                <w:bCs/>
                <w:kern w:val="24"/>
                <w:sz w:val="18"/>
                <w:szCs w:val="18"/>
                <w:lang w:eastAsia="zh-CN"/>
              </w:rPr>
              <w:t>SA5#143e</w:t>
            </w:r>
            <w:r w:rsidR="0039606D" w:rsidRPr="00B84829">
              <w:rPr>
                <w:rFonts w:ascii="Arial" w:eastAsia="等线" w:hAnsi="Arial" w:cs="Arial"/>
                <w:bCs/>
                <w:kern w:val="24"/>
                <w:sz w:val="18"/>
                <w:szCs w:val="18"/>
                <w:lang w:eastAsia="zh-CN"/>
              </w:rPr>
              <w:t>,</w:t>
            </w:r>
            <w:r w:rsidR="0039606D" w:rsidRPr="00B84829">
              <w:rPr>
                <w:rFonts w:ascii="Arial" w:eastAsia="等线" w:hAnsi="Arial" w:cs="Arial"/>
                <w:bCs/>
                <w:kern w:val="24"/>
                <w:sz w:val="18"/>
                <w:szCs w:val="18"/>
              </w:rPr>
              <w:t>SA5#144e</w:t>
            </w:r>
          </w:p>
        </w:tc>
      </w:tr>
      <w:tr w:rsidR="009D77C4" w:rsidRPr="00EF44FE" w14:paraId="3A4E6A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53FD5FBB" w14:textId="77777777" w:rsidR="009D77C4" w:rsidRPr="007038F0" w:rsidRDefault="009D77C4" w:rsidP="009D77C4">
            <w:pPr>
              <w:rPr>
                <w:rFonts w:ascii="Arial" w:eastAsia="等线" w:hAnsi="Arial" w:cs="Arial"/>
                <w:color w:val="000000"/>
                <w:kern w:val="24"/>
                <w:sz w:val="18"/>
                <w:szCs w:val="18"/>
              </w:rPr>
            </w:pPr>
          </w:p>
        </w:tc>
      </w:tr>
      <w:tr w:rsidR="009D77C4" w:rsidRPr="00EF44FE" w14:paraId="39D4F81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1BA23B98" w14:textId="77777777" w:rsidR="009D77C4" w:rsidRPr="007038F0" w:rsidRDefault="009D77C4" w:rsidP="009D77C4">
            <w:pPr>
              <w:rPr>
                <w:rFonts w:ascii="Arial" w:eastAsia="等线" w:hAnsi="Arial" w:cs="Arial"/>
                <w:color w:val="000000"/>
                <w:kern w:val="24"/>
                <w:sz w:val="18"/>
                <w:szCs w:val="18"/>
              </w:rPr>
            </w:pPr>
          </w:p>
        </w:tc>
      </w:tr>
      <w:tr w:rsidR="009D77C4" w:rsidRPr="00EF44FE" w14:paraId="5BE37F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3033" w:type="dxa"/>
            <w:tcBorders>
              <w:top w:val="outset" w:sz="6" w:space="0" w:color="C0C0C0"/>
              <w:left w:val="outset" w:sz="6" w:space="0" w:color="C0C0C0"/>
              <w:bottom w:val="outset" w:sz="6" w:space="0" w:color="C0C0C0"/>
              <w:right w:val="outset" w:sz="6" w:space="0" w:color="C0C0C0"/>
            </w:tcBorders>
          </w:tcPr>
          <w:p w14:paraId="763EA241" w14:textId="77777777" w:rsidR="009D77C4" w:rsidRPr="007038F0" w:rsidRDefault="009D77C4" w:rsidP="009D77C4">
            <w:pPr>
              <w:rPr>
                <w:rFonts w:ascii="Arial" w:eastAsia="等线" w:hAnsi="Arial" w:cs="Arial"/>
                <w:color w:val="000000"/>
                <w:kern w:val="24"/>
                <w:sz w:val="18"/>
                <w:szCs w:val="18"/>
              </w:rPr>
            </w:pPr>
          </w:p>
        </w:tc>
      </w:tr>
      <w:tr w:rsidR="002816C9" w:rsidRPr="00EF44FE" w14:paraId="223E6F2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B01DB6" w:rsidRPr="00D053DB" w:rsidRDefault="00B01DB6" w:rsidP="009D77C4">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B01DB6" w:rsidRPr="00B84829" w:rsidRDefault="00B01DB6" w:rsidP="009D77C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5623F0C0" w:rsidR="00B01DB6" w:rsidRPr="00B84829" w:rsidRDefault="00B01DB6" w:rsidP="00B01DB6">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(SP-xxxx)</w:t>
            </w:r>
          </w:p>
          <w:p w14:paraId="42F28B41" w14:textId="60D66A71" w:rsidR="00B01DB6" w:rsidRPr="00B84829" w:rsidRDefault="00B01DB6" w:rsidP="009D77C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D053DB">
              <w:rPr>
                <w:rFonts w:ascii="Arial" w:hAnsi="Arial" w:cs="Arial"/>
                <w:b/>
                <w:color w:val="000000"/>
                <w:sz w:val="18"/>
                <w:szCs w:val="18"/>
                <w:highlight w:val="yellow"/>
                <w:lang w:val="en-US"/>
              </w:rPr>
              <w:t>SA5#146/</w:t>
            </w:r>
            <w:r w:rsidRPr="00D053DB">
              <w:rPr>
                <w:rFonts w:ascii="Arial" w:hAnsi="Arial" w:cs="Arial"/>
                <w:b/>
                <w:color w:val="000000"/>
                <w:sz w:val="18"/>
                <w:szCs w:val="18"/>
                <w:lang w:val="en-US"/>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DD512C8" w14:textId="284EE09D" w:rsidR="00B01DB6" w:rsidRPr="00B84829" w:rsidRDefault="00983BA1" w:rsidP="009D77C4">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83BA1" w:rsidRPr="00EF44FE" w14:paraId="0DC6A98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c>
          <w:tcPr>
            <w:tcW w:w="3033" w:type="dxa"/>
            <w:tcBorders>
              <w:top w:val="outset" w:sz="6" w:space="0" w:color="C0C0C0"/>
              <w:left w:val="outset" w:sz="6" w:space="0" w:color="C0C0C0"/>
              <w:bottom w:val="outset" w:sz="6" w:space="0" w:color="C0C0C0"/>
              <w:right w:val="outset" w:sz="6" w:space="0" w:color="C0C0C0"/>
            </w:tcBorders>
          </w:tcPr>
          <w:p w14:paraId="65126557" w14:textId="3C3EB316"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p>
        </w:tc>
      </w:tr>
      <w:tr w:rsidR="00983BA1" w:rsidRPr="00EF44FE" w14:paraId="0FA99F5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c>
          <w:tcPr>
            <w:tcW w:w="3033" w:type="dxa"/>
            <w:tcBorders>
              <w:top w:val="outset" w:sz="6" w:space="0" w:color="C0C0C0"/>
              <w:left w:val="outset" w:sz="6" w:space="0" w:color="C0C0C0"/>
              <w:bottom w:val="outset" w:sz="6" w:space="0" w:color="C0C0C0"/>
              <w:right w:val="outset" w:sz="6" w:space="0" w:color="C0C0C0"/>
            </w:tcBorders>
          </w:tcPr>
          <w:p w14:paraId="0059CA11" w14:textId="1C5FE785"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p>
        </w:tc>
      </w:tr>
      <w:tr w:rsidR="00983BA1" w:rsidRPr="00EF44FE" w14:paraId="51CEEFA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c>
          <w:tcPr>
            <w:tcW w:w="3033" w:type="dxa"/>
            <w:tcBorders>
              <w:top w:val="outset" w:sz="6" w:space="0" w:color="C0C0C0"/>
              <w:left w:val="outset" w:sz="6" w:space="0" w:color="C0C0C0"/>
              <w:bottom w:val="outset" w:sz="6" w:space="0" w:color="C0C0C0"/>
              <w:right w:val="outset" w:sz="6" w:space="0" w:color="C0C0C0"/>
            </w:tcBorders>
          </w:tcPr>
          <w:p w14:paraId="5C23505D" w14:textId="60D9BDF0"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w:t>
            </w:r>
            <w:del w:id="25" w:author="0805" w:date="2022-08-05T11:17:00Z">
              <w:r w:rsidDel="00DB178C">
                <w:rPr>
                  <w:rFonts w:ascii="Arial" w:hAnsi="Arial" w:cs="Arial"/>
                  <w:color w:val="000000"/>
                  <w:sz w:val="18"/>
                  <w:szCs w:val="18"/>
                </w:rPr>
                <w:delText>146e</w:delText>
              </w:r>
            </w:del>
            <w:ins w:id="26" w:author="0805" w:date="2022-08-05T11:17:00Z">
              <w:r w:rsidR="00DB178C">
                <w:rPr>
                  <w:rFonts w:ascii="Arial" w:hAnsi="Arial" w:cs="Arial"/>
                  <w:color w:val="000000"/>
                  <w:sz w:val="18"/>
                  <w:szCs w:val="18"/>
                </w:rPr>
                <w:t>146</w:t>
              </w:r>
            </w:ins>
            <w:r>
              <w:rPr>
                <w:rFonts w:ascii="Arial" w:hAnsi="Arial" w:cs="Arial"/>
                <w:color w:val="000000"/>
                <w:sz w:val="18"/>
                <w:szCs w:val="18"/>
              </w:rPr>
              <w:t>,</w:t>
            </w:r>
          </w:p>
        </w:tc>
      </w:tr>
      <w:tr w:rsidR="002C0977" w:rsidRPr="00EF44FE" w14:paraId="3D5BD1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06D8DCC6" w:rsidR="00EA4329" w:rsidRPr="00EF44FE" w:rsidRDefault="00EA4329" w:rsidP="00D60FEE">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C6EA6AF" w14:textId="0BA9D50F" w:rsidR="00D60FEE" w:rsidRPr="00621C65" w:rsidRDefault="003C3018" w:rsidP="00D60FEE">
            <w:pPr>
              <w:rPr>
                <w:rFonts w:ascii="Arial" w:eastAsia="等线" w:hAnsi="Arial" w:cs="Arial"/>
                <w:color w:val="000000"/>
                <w:kern w:val="24"/>
                <w:sz w:val="18"/>
                <w:szCs w:val="18"/>
                <w:lang w:eastAsia="zh-CN"/>
              </w:rPr>
            </w:pPr>
            <w:r w:rsidRPr="00621C65">
              <w:rPr>
                <w:rFonts w:ascii="Arial" w:eastAsia="等线" w:hAnsi="Arial" w:cs="Arial" w:hint="eastAsia"/>
                <w:color w:val="000000"/>
                <w:kern w:val="24"/>
                <w:sz w:val="18"/>
                <w:szCs w:val="18"/>
                <w:lang w:eastAsia="zh-CN"/>
              </w:rPr>
              <w:t>P</w:t>
            </w:r>
            <w:r w:rsidRPr="00535182">
              <w:rPr>
                <w:rFonts w:ascii="Arial" w:eastAsia="等线" w:hAnsi="Arial" w:cs="Arial"/>
                <w:color w:val="000000"/>
                <w:kern w:val="24"/>
                <w:sz w:val="18"/>
                <w:szCs w:val="18"/>
                <w:lang w:eastAsia="zh-CN"/>
              </w:rPr>
              <w:t>lan to close the study and start work item if needed in SA5</w:t>
            </w:r>
            <w:r w:rsidRPr="003C3839">
              <w:rPr>
                <w:rFonts w:ascii="Arial" w:eastAsia="等线" w:hAnsi="Arial" w:cs="Arial" w:hint="eastAsia"/>
                <w:color w:val="000000"/>
                <w:kern w:val="24"/>
                <w:sz w:val="18"/>
                <w:szCs w:val="18"/>
                <w:lang w:eastAsia="zh-CN"/>
              </w:rPr>
              <w:t>#</w:t>
            </w:r>
            <w:del w:id="27" w:author="0805" w:date="2022-08-05T11:17:00Z">
              <w:r w:rsidRPr="003C3839" w:rsidDel="00DB178C">
                <w:rPr>
                  <w:rFonts w:ascii="Arial" w:eastAsia="等线" w:hAnsi="Arial" w:cs="Arial"/>
                  <w:color w:val="000000"/>
                  <w:kern w:val="24"/>
                  <w:sz w:val="18"/>
                  <w:szCs w:val="18"/>
                  <w:lang w:eastAsia="zh-CN"/>
                </w:rPr>
                <w:delText>146e</w:delText>
              </w:r>
            </w:del>
            <w:ins w:id="28" w:author="0805" w:date="2022-08-05T11:17:00Z">
              <w:r w:rsidR="00DB178C">
                <w:rPr>
                  <w:rFonts w:ascii="Arial" w:eastAsia="等线" w:hAnsi="Arial" w:cs="Arial"/>
                  <w:color w:val="000000"/>
                  <w:kern w:val="24"/>
                  <w:sz w:val="18"/>
                  <w:szCs w:val="18"/>
                  <w:lang w:eastAsia="zh-CN"/>
                </w:rPr>
                <w:t>146</w:t>
              </w:r>
            </w:ins>
            <w:r w:rsidRPr="003C3839">
              <w:rPr>
                <w:rFonts w:ascii="Arial" w:eastAsia="等线" w:hAnsi="Arial" w:cs="Arial"/>
                <w:color w:val="000000"/>
                <w:kern w:val="24"/>
                <w:sz w:val="18"/>
                <w:szCs w:val="18"/>
                <w:lang w:eastAsia="zh-CN"/>
              </w:rPr>
              <w:t>.</w:t>
            </w:r>
          </w:p>
          <w:p w14:paraId="4A631F57" w14:textId="38ADCC3C" w:rsidR="00CC6485" w:rsidRPr="00C54D84" w:rsidRDefault="00CC6485" w:rsidP="00D60FEE">
            <w:pPr>
              <w:rPr>
                <w:rFonts w:ascii="Arial" w:hAnsi="Arial" w:cs="Arial"/>
                <w:b/>
                <w:color w:val="0000FF"/>
                <w:sz w:val="18"/>
                <w:szCs w:val="18"/>
              </w:rPr>
            </w:pPr>
            <w:r w:rsidRPr="00B84829">
              <w:rPr>
                <w:rFonts w:ascii="Arial" w:eastAsia="等线" w:hAnsi="Arial" w:cs="Arial"/>
                <w:b/>
                <w:color w:val="0000FF"/>
                <w:kern w:val="24"/>
                <w:sz w:val="18"/>
                <w:szCs w:val="18"/>
                <w:lang w:eastAsia="zh-CN"/>
              </w:rPr>
              <w:t>4/</w:t>
            </w:r>
            <w:r w:rsidR="004F2AD6"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+1=2</w:t>
            </w:r>
          </w:p>
        </w:tc>
      </w:tr>
      <w:tr w:rsidR="00D60FEE" w:rsidRPr="00EF44FE" w14:paraId="0841356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w:t>
            </w:r>
            <w:r w:rsidRPr="00EA0BFA">
              <w:rPr>
                <w:rFonts w:ascii="Arial" w:eastAsia="等线" w:hAnsi="Arial" w:cs="Arial"/>
                <w:color w:val="000000"/>
                <w:kern w:val="24"/>
                <w:sz w:val="18"/>
                <w:szCs w:val="18"/>
              </w:rPr>
              <w:lastRenderedPageBreak/>
              <w:t>and PNI-NPN, and how the mobile network operator and vertical customer cooperate to realize management and orchestration of network in management mode 1b and 2b in TS 28.557.</w:t>
            </w:r>
          </w:p>
        </w:tc>
        <w:tc>
          <w:tcPr>
            <w:tcW w:w="3033" w:type="dxa"/>
            <w:tcBorders>
              <w:top w:val="outset" w:sz="6" w:space="0" w:color="C0C0C0"/>
              <w:left w:val="outset" w:sz="6" w:space="0" w:color="C0C0C0"/>
              <w:bottom w:val="outset" w:sz="6" w:space="0" w:color="C0C0C0"/>
              <w:right w:val="outset" w:sz="6" w:space="0" w:color="C0C0C0"/>
            </w:tcBorders>
          </w:tcPr>
          <w:p w14:paraId="09DD4232" w14:textId="750B9E67" w:rsidR="00D60FEE" w:rsidRPr="00EF44FE" w:rsidRDefault="00355B0B" w:rsidP="00D60FEE">
            <w:pPr>
              <w:rPr>
                <w:rFonts w:ascii="Arial" w:hAnsi="Arial" w:cs="Arial"/>
                <w:b/>
                <w:color w:val="0000FF"/>
                <w:sz w:val="18"/>
                <w:szCs w:val="18"/>
              </w:rPr>
            </w:pPr>
            <w:r>
              <w:rPr>
                <w:rFonts w:ascii="Arial" w:eastAsia="等线" w:hAnsi="Arial" w:cs="Arial"/>
                <w:color w:val="000000"/>
                <w:kern w:val="24"/>
                <w:sz w:val="18"/>
                <w:szCs w:val="18"/>
                <w:lang w:eastAsia="zh-CN"/>
              </w:rPr>
              <w:lastRenderedPageBreak/>
              <w:t>SA5#</w:t>
            </w:r>
            <w:r w:rsidR="00D60FEE">
              <w:rPr>
                <w:rFonts w:ascii="Arial" w:eastAsia="等线" w:hAnsi="Arial" w:cs="Arial"/>
                <w:color w:val="000000"/>
                <w:kern w:val="24"/>
                <w:sz w:val="18"/>
                <w:szCs w:val="18"/>
                <w:lang w:eastAsia="zh-CN"/>
              </w:rPr>
              <w:t>144e/145e</w:t>
            </w:r>
          </w:p>
        </w:tc>
      </w:tr>
      <w:tr w:rsidR="009D77C4" w:rsidRPr="00EF44FE" w14:paraId="2D0E98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3033" w:type="dxa"/>
            <w:tcBorders>
              <w:top w:val="outset" w:sz="6" w:space="0" w:color="C0C0C0"/>
              <w:left w:val="outset" w:sz="6" w:space="0" w:color="C0C0C0"/>
              <w:bottom w:val="outset" w:sz="6" w:space="0" w:color="C0C0C0"/>
              <w:right w:val="outset" w:sz="6" w:space="0" w:color="C0C0C0"/>
            </w:tcBorders>
          </w:tcPr>
          <w:p w14:paraId="6D59E762" w14:textId="59C8DE89"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064FED">
              <w:rPr>
                <w:rFonts w:ascii="Arial" w:eastAsia="等线" w:hAnsi="Arial" w:cs="Arial"/>
                <w:color w:val="000000"/>
                <w:kern w:val="24"/>
                <w:sz w:val="18"/>
                <w:szCs w:val="18"/>
                <w:lang w:eastAsia="zh-CN"/>
              </w:rPr>
              <w:t>/146</w:t>
            </w:r>
          </w:p>
        </w:tc>
      </w:tr>
      <w:tr w:rsidR="009D77C4" w:rsidRPr="00EF44FE" w14:paraId="5BE410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3033" w:type="dxa"/>
            <w:tcBorders>
              <w:top w:val="outset" w:sz="6" w:space="0" w:color="C0C0C0"/>
              <w:left w:val="outset" w:sz="6" w:space="0" w:color="C0C0C0"/>
              <w:bottom w:val="outset" w:sz="6" w:space="0" w:color="C0C0C0"/>
              <w:right w:val="outset" w:sz="6" w:space="0" w:color="C0C0C0"/>
            </w:tcBorders>
          </w:tcPr>
          <w:p w14:paraId="604BED86" w14:textId="07057538"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Pr="00106F55">
              <w:rPr>
                <w:rFonts w:ascii="Arial" w:eastAsia="等线" w:hAnsi="Arial" w:cs="Arial"/>
                <w:color w:val="000000"/>
                <w:kern w:val="24"/>
                <w:sz w:val="18"/>
                <w:szCs w:val="18"/>
                <w:lang w:eastAsia="zh-CN"/>
              </w:rPr>
              <w:t>/144e</w:t>
            </w:r>
          </w:p>
        </w:tc>
      </w:tr>
      <w:tr w:rsidR="009D77C4" w:rsidRPr="00EF44FE" w14:paraId="06B071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3033" w:type="dxa"/>
            <w:tcBorders>
              <w:top w:val="outset" w:sz="6" w:space="0" w:color="C0C0C0"/>
              <w:left w:val="outset" w:sz="6" w:space="0" w:color="C0C0C0"/>
              <w:bottom w:val="outset" w:sz="6" w:space="0" w:color="C0C0C0"/>
              <w:right w:val="outset" w:sz="6" w:space="0" w:color="C0C0C0"/>
            </w:tcBorders>
          </w:tcPr>
          <w:p w14:paraId="3384BF6C" w14:textId="0A0E1732"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SA5#145e/146</w:t>
            </w:r>
          </w:p>
        </w:tc>
      </w:tr>
      <w:tr w:rsidR="00340B89" w:rsidRPr="00EF44FE" w14:paraId="1877D2D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77777777"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 xml:space="preserve">(Orange)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61563F8D" w:rsidR="00340B89" w:rsidRPr="00DE0C26" w:rsidRDefault="00CC6485" w:rsidP="00024D5F">
            <w:pPr>
              <w:rPr>
                <w:rFonts w:ascii="Arial" w:hAnsi="Arial" w:cs="Arial"/>
                <w:b/>
                <w:color w:val="0000FF"/>
                <w:sz w:val="18"/>
                <w:szCs w:val="18"/>
                <w:lang w:eastAsia="zh-CN"/>
              </w:rPr>
            </w:pPr>
            <w:r w:rsidRPr="00DE0C26">
              <w:rPr>
                <w:rFonts w:ascii="Arial" w:hAnsi="Arial" w:cs="Arial"/>
                <w:b/>
                <w:color w:val="0000FF"/>
                <w:sz w:val="18"/>
                <w:szCs w:val="18"/>
                <w:lang w:eastAsia="zh-CN"/>
              </w:rPr>
              <w:t>2/</w:t>
            </w:r>
            <w:r w:rsidR="00DE0C26" w:rsidRPr="005A4053">
              <w:rPr>
                <w:rFonts w:ascii="Arial" w:hAnsi="Arial" w:cs="Arial"/>
                <w:b/>
                <w:color w:val="0000FF"/>
                <w:sz w:val="18"/>
                <w:szCs w:val="18"/>
                <w:lang w:eastAsia="zh-CN"/>
              </w:rPr>
              <w:t>8</w:t>
            </w:r>
            <w:r w:rsidRPr="00DE0C26">
              <w:rPr>
                <w:rFonts w:ascii="Arial" w:hAnsi="Arial" w:cs="Arial"/>
                <w:b/>
                <w:color w:val="0000FF"/>
                <w:sz w:val="18"/>
                <w:szCs w:val="18"/>
                <w:lang w:eastAsia="zh-CN"/>
              </w:rPr>
              <w:t>+1=2</w:t>
            </w:r>
          </w:p>
        </w:tc>
      </w:tr>
      <w:tr w:rsidR="00340B89" w:rsidRPr="00EF44FE" w14:paraId="5BD2BAA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3033" w:type="dxa"/>
            <w:tcBorders>
              <w:top w:val="outset" w:sz="6" w:space="0" w:color="C0C0C0"/>
              <w:left w:val="outset" w:sz="6" w:space="0" w:color="C0C0C0"/>
              <w:bottom w:val="outset" w:sz="6" w:space="0" w:color="C0C0C0"/>
              <w:right w:val="outset" w:sz="6" w:space="0" w:color="C0C0C0"/>
            </w:tcBorders>
          </w:tcPr>
          <w:p w14:paraId="02218AB4" w14:textId="599CA271" w:rsidR="00340B89" w:rsidRPr="00106F55" w:rsidRDefault="00140B73"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p>
        </w:tc>
      </w:tr>
      <w:tr w:rsidR="00340B89" w:rsidRPr="00EF44FE" w14:paraId="398332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3033" w:type="dxa"/>
            <w:tcBorders>
              <w:top w:val="outset" w:sz="6" w:space="0" w:color="C0C0C0"/>
              <w:left w:val="outset" w:sz="6" w:space="0" w:color="C0C0C0"/>
              <w:bottom w:val="outset" w:sz="6" w:space="0" w:color="C0C0C0"/>
              <w:right w:val="outset" w:sz="6" w:space="0" w:color="C0C0C0"/>
            </w:tcBorders>
          </w:tcPr>
          <w:p w14:paraId="7827F022" w14:textId="6910BB9D"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w:t>
            </w:r>
            <w:r w:rsidR="003678BE">
              <w:rPr>
                <w:rFonts w:ascii="Arial" w:eastAsia="等线" w:hAnsi="Arial" w:cs="Arial"/>
                <w:color w:val="000000"/>
                <w:kern w:val="24"/>
                <w:sz w:val="18"/>
                <w:szCs w:val="18"/>
              </w:rPr>
              <w:t>5</w:t>
            </w:r>
            <w:r w:rsidRPr="00140B73">
              <w:rPr>
                <w:rFonts w:ascii="Arial" w:eastAsia="等线" w:hAnsi="Arial" w:cs="Arial"/>
                <w:color w:val="000000"/>
                <w:kern w:val="24"/>
                <w:sz w:val="18"/>
                <w:szCs w:val="18"/>
              </w:rPr>
              <w:t>e</w:t>
            </w:r>
            <w:r w:rsidR="00F42B8A">
              <w:rPr>
                <w:rFonts w:ascii="Arial" w:eastAsia="等线" w:hAnsi="Arial" w:cs="Arial"/>
                <w:color w:val="000000"/>
                <w:kern w:val="24"/>
                <w:sz w:val="18"/>
                <w:szCs w:val="18"/>
              </w:rPr>
              <w:t>,</w:t>
            </w:r>
            <w:r w:rsidRPr="00140B73">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SA5#14</w:t>
            </w:r>
            <w:r w:rsidR="00F42B8A">
              <w:rPr>
                <w:rFonts w:ascii="Arial" w:eastAsia="等线" w:hAnsi="Arial" w:cs="Arial"/>
                <w:bCs/>
                <w:color w:val="000000"/>
                <w:kern w:val="24"/>
                <w:sz w:val="18"/>
                <w:szCs w:val="18"/>
              </w:rPr>
              <w:t>6</w:t>
            </w:r>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43BFB185" w:rsidR="00AB1635" w:rsidRPr="00EF44FE" w:rsidRDefault="00AB1635" w:rsidP="00831E6D">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437D4D40" w:rsidR="00340B89" w:rsidRPr="00EF44FE" w:rsidRDefault="00302832" w:rsidP="00024D5F">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r w:rsidR="00DE0C26">
              <w:rPr>
                <w:rFonts w:ascii="Arial" w:hAnsi="Arial" w:cs="Arial"/>
                <w:b/>
                <w:color w:val="0000FF"/>
                <w:sz w:val="18"/>
                <w:szCs w:val="18"/>
                <w:lang w:eastAsia="zh-CN"/>
              </w:rPr>
              <w:t>5</w:t>
            </w:r>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 xml:space="preserve">Motivation: This information will enable the Utility to </w:t>
            </w:r>
            <w:r w:rsidRPr="00C528CF">
              <w:rPr>
                <w:rStyle w:val="B1Char"/>
                <w:rFonts w:ascii="Arial" w:hAnsi="Arial" w:cs="Arial"/>
                <w:sz w:val="18"/>
              </w:rPr>
              <w:lastRenderedPageBreak/>
              <w:t>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7058B91E" w:rsidR="009D77C4" w:rsidRPr="00B84829" w:rsidRDefault="009D77C4" w:rsidP="009D77C4">
            <w:pPr>
              <w:rPr>
                <w:rFonts w:ascii="Arial" w:hAnsi="Arial" w:cs="Arial"/>
                <w:bCs/>
                <w:color w:val="0000FF"/>
                <w:sz w:val="18"/>
                <w:szCs w:val="18"/>
              </w:rPr>
            </w:pPr>
            <w:r w:rsidRPr="00B84829">
              <w:rPr>
                <w:rFonts w:ascii="Arial" w:hAnsi="Arial" w:cs="Arial"/>
                <w:bCs/>
                <w:sz w:val="18"/>
              </w:rPr>
              <w:lastRenderedPageBreak/>
              <w:t>SA5 143e</w:t>
            </w: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2D13BB21" w:rsidR="009D77C4" w:rsidRPr="00B84829" w:rsidRDefault="007F0826" w:rsidP="009D77C4">
            <w:pPr>
              <w:rPr>
                <w:rFonts w:ascii="Arial" w:hAnsi="Arial" w:cs="Arial"/>
                <w:sz w:val="18"/>
                <w:szCs w:val="18"/>
              </w:rPr>
            </w:pPr>
            <w:r w:rsidRPr="00B84829">
              <w:rPr>
                <w:rFonts w:ascii="Arial" w:hAnsi="Arial" w:cs="Arial"/>
                <w:sz w:val="18"/>
                <w:szCs w:val="18"/>
              </w:rPr>
              <w:t>SA5 144e</w:t>
            </w: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4968EDCF" w:rsidR="009D77C4" w:rsidRPr="00B84829" w:rsidRDefault="00366EFF" w:rsidP="009D77C4">
            <w:pPr>
              <w:rPr>
                <w:rFonts w:ascii="Arial" w:hAnsi="Arial" w:cs="Arial"/>
                <w:b/>
                <w:sz w:val="18"/>
                <w:szCs w:val="18"/>
                <w:lang w:eastAsia="zh-CN"/>
              </w:rPr>
            </w:pPr>
            <w:r>
              <w:rPr>
                <w:rFonts w:ascii="Arial" w:hAnsi="Arial" w:cs="Arial" w:hint="eastAsia"/>
                <w:b/>
                <w:sz w:val="18"/>
                <w:szCs w:val="18"/>
                <w:lang w:eastAsia="zh-CN"/>
              </w:rPr>
              <w:t>S</w:t>
            </w:r>
            <w:r>
              <w:rPr>
                <w:rFonts w:ascii="Arial" w:hAnsi="Arial" w:cs="Arial"/>
                <w:b/>
                <w:sz w:val="18"/>
                <w:szCs w:val="18"/>
                <w:lang w:eastAsia="zh-CN"/>
              </w:rPr>
              <w:t>A5#145e/146</w:t>
            </w:r>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5F1190BC" w:rsidR="009D77C4" w:rsidRPr="00B84829" w:rsidRDefault="009D77C4" w:rsidP="009D77C4">
            <w:pPr>
              <w:rPr>
                <w:rFonts w:ascii="Arial" w:hAnsi="Arial" w:cs="Arial"/>
                <w:b/>
                <w:sz w:val="18"/>
                <w:szCs w:val="18"/>
              </w:rPr>
            </w:pPr>
            <w:r w:rsidRPr="00B84829">
              <w:rPr>
                <w:rFonts w:ascii="Arial" w:hAnsi="Arial" w:cs="Arial"/>
                <w:bCs/>
                <w:sz w:val="18"/>
              </w:rPr>
              <w:t>SA5 143e</w:t>
            </w:r>
            <w:r w:rsidRPr="00106F55">
              <w:rPr>
                <w:rFonts w:ascii="Arial" w:hAnsi="Arial" w:cs="Arial"/>
                <w:sz w:val="18"/>
              </w:rPr>
              <w:t xml:space="preserve"> </w:t>
            </w:r>
            <w:r w:rsidRPr="00C54D84">
              <w:rPr>
                <w:rFonts w:ascii="Arial" w:hAnsi="Arial" w:cs="Arial"/>
                <w:sz w:val="18"/>
              </w:rPr>
              <w:t xml:space="preserve">– initial discussion of problem and incident management in practice only, to launch discussion of the use of ‘customer provided measurements / data </w:t>
            </w:r>
            <w:r w:rsidRPr="00C54D84">
              <w:rPr>
                <w:rFonts w:ascii="Arial" w:hAnsi="Arial" w:cs="Arial"/>
                <w:b/>
                <w:i/>
                <w:sz w:val="18"/>
              </w:rPr>
              <w:t>to</w:t>
            </w:r>
            <w:r w:rsidRPr="00C54D84">
              <w:rPr>
                <w:rFonts w:ascii="Arial" w:hAnsi="Arial" w:cs="Arial"/>
                <w:sz w:val="18"/>
              </w:rPr>
              <w:t xml:space="preserve"> the MNO’</w:t>
            </w: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41FA6BD3"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p>
        </w:tc>
      </w:tr>
      <w:tr w:rsidR="009D77C4" w:rsidRPr="00EF44FE" w14:paraId="78914D3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4E3F9704" w14:textId="4ABCB2C3" w:rsidR="009D77C4" w:rsidRPr="00B84829" w:rsidRDefault="00366EFF" w:rsidP="009D77C4">
            <w:p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A5#146</w:t>
            </w:r>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3F0745CF" w:rsidR="009D77C4" w:rsidRPr="00B84829" w:rsidRDefault="009D77C4" w:rsidP="009D77C4">
            <w:pPr>
              <w:rPr>
                <w:rFonts w:ascii="Arial" w:hAnsi="Arial" w:cs="Arial"/>
                <w:bCs/>
                <w:sz w:val="18"/>
                <w:szCs w:val="18"/>
              </w:rPr>
            </w:pPr>
            <w:r w:rsidRPr="00B84829">
              <w:rPr>
                <w:rFonts w:ascii="Arial" w:hAnsi="Arial" w:cs="Arial"/>
                <w:bCs/>
                <w:sz w:val="18"/>
              </w:rPr>
              <w:t>SA5</w:t>
            </w:r>
            <w:r w:rsidR="00106F55">
              <w:rPr>
                <w:rFonts w:ascii="Arial" w:hAnsi="Arial" w:cs="Arial"/>
                <w:bCs/>
                <w:sz w:val="18"/>
              </w:rPr>
              <w:t>#</w:t>
            </w:r>
            <w:r w:rsidRPr="00B84829">
              <w:rPr>
                <w:rFonts w:ascii="Arial" w:hAnsi="Arial" w:cs="Arial"/>
                <w:bCs/>
                <w:sz w:val="18"/>
              </w:rPr>
              <w:t>143e</w:t>
            </w: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150DECF8"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25E7E827" w:rsidR="009D77C4" w:rsidRPr="00DB178C" w:rsidRDefault="00366EFF" w:rsidP="009D77C4">
            <w:pPr>
              <w:rPr>
                <w:rFonts w:ascii="Arial" w:hAnsi="Arial" w:cs="Arial"/>
                <w:sz w:val="18"/>
                <w:szCs w:val="18"/>
                <w:lang w:eastAsia="zh-CN"/>
                <w:rPrChange w:id="29" w:author="0805" w:date="2022-08-05T11:26:00Z">
                  <w:rPr>
                    <w:rFonts w:ascii="Arial" w:hAnsi="Arial" w:cs="Arial"/>
                    <w:b/>
                    <w:color w:val="0000FF"/>
                    <w:sz w:val="18"/>
                    <w:szCs w:val="18"/>
                    <w:lang w:eastAsia="zh-CN"/>
                  </w:rPr>
                </w:rPrChange>
              </w:rPr>
            </w:pPr>
            <w:r w:rsidRPr="00DB178C">
              <w:rPr>
                <w:rFonts w:ascii="Arial" w:hAnsi="Arial" w:cs="Arial" w:hint="eastAsia"/>
                <w:sz w:val="18"/>
                <w:szCs w:val="18"/>
                <w:lang w:eastAsia="zh-CN"/>
                <w:rPrChange w:id="30" w:author="0805" w:date="2022-08-05T11:26:00Z">
                  <w:rPr>
                    <w:rFonts w:ascii="Arial" w:hAnsi="Arial" w:cs="Arial" w:hint="eastAsia"/>
                    <w:b/>
                    <w:color w:val="0000FF"/>
                    <w:sz w:val="18"/>
                    <w:szCs w:val="18"/>
                    <w:lang w:eastAsia="zh-CN"/>
                  </w:rPr>
                </w:rPrChange>
              </w:rPr>
              <w:t>S</w:t>
            </w:r>
            <w:r w:rsidRPr="00DB178C">
              <w:rPr>
                <w:rFonts w:ascii="Arial" w:hAnsi="Arial" w:cs="Arial"/>
                <w:sz w:val="18"/>
                <w:szCs w:val="18"/>
                <w:lang w:eastAsia="zh-CN"/>
                <w:rPrChange w:id="31" w:author="0805" w:date="2022-08-05T11:26:00Z">
                  <w:rPr>
                    <w:rFonts w:ascii="Arial" w:hAnsi="Arial" w:cs="Arial"/>
                    <w:b/>
                    <w:color w:val="0000FF"/>
                    <w:sz w:val="18"/>
                    <w:szCs w:val="18"/>
                    <w:lang w:eastAsia="zh-CN"/>
                  </w:rPr>
                </w:rPrChange>
              </w:rPr>
              <w:t>A5#146</w:t>
            </w:r>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77777777" w:rsidR="009D77C4" w:rsidRPr="00C528CF" w:rsidRDefault="009D77C4" w:rsidP="009D77C4">
            <w:pPr>
              <w:rPr>
                <w:rFonts w:ascii="Arial" w:hAnsi="Arial" w:cs="Arial"/>
                <w:b/>
                <w:color w:val="0000FF"/>
                <w:sz w:val="18"/>
                <w:szCs w:val="18"/>
              </w:rPr>
            </w:pP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77777777" w:rsidR="009D77C4" w:rsidRPr="00C528CF" w:rsidRDefault="009D77C4" w:rsidP="009D77C4">
            <w:pPr>
              <w:rPr>
                <w:rFonts w:ascii="Arial" w:hAnsi="Arial" w:cs="Arial"/>
                <w:b/>
                <w:color w:val="0000FF"/>
                <w:sz w:val="18"/>
                <w:szCs w:val="18"/>
              </w:rPr>
            </w:pP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77777777" w:rsidR="009D77C4" w:rsidRPr="00C528CF" w:rsidRDefault="009D77C4" w:rsidP="009D77C4">
            <w:pPr>
              <w:rPr>
                <w:rFonts w:ascii="Arial" w:hAnsi="Arial" w:cs="Arial"/>
                <w:b/>
                <w:color w:val="0000FF"/>
                <w:sz w:val="18"/>
                <w:szCs w:val="18"/>
              </w:rPr>
            </w:pP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0B62996D" w:rsidR="00AB1635" w:rsidRPr="00C528CF" w:rsidRDefault="00AB1635" w:rsidP="00C528CF">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29140055" w:rsidR="00C528CF" w:rsidRPr="00B84829" w:rsidRDefault="00302832" w:rsidP="00C528CF">
            <w:pPr>
              <w:rPr>
                <w:rFonts w:ascii="Arial" w:eastAsia="等线" w:hAnsi="Arial" w:cs="Arial"/>
                <w:b/>
                <w:color w:val="0000FF"/>
                <w:kern w:val="24"/>
                <w:sz w:val="18"/>
                <w:szCs w:val="18"/>
                <w:lang w:val="it-IT" w:eastAsia="zh-CN"/>
              </w:rPr>
            </w:pPr>
            <w:r w:rsidRPr="00B84829">
              <w:rPr>
                <w:rFonts w:ascii="Arial" w:eastAsia="等线" w:hAnsi="Arial" w:cs="Arial"/>
                <w:b/>
                <w:color w:val="0000FF"/>
                <w:kern w:val="24"/>
                <w:sz w:val="18"/>
                <w:szCs w:val="18"/>
                <w:lang w:val="it-IT" w:eastAsia="zh-CN"/>
              </w:rPr>
              <w:t>5/</w:t>
            </w:r>
            <w:r w:rsidR="00413571" w:rsidRPr="00B84829">
              <w:rPr>
                <w:rFonts w:ascii="Arial" w:eastAsia="等线" w:hAnsi="Arial" w:cs="Arial"/>
                <w:b/>
                <w:color w:val="0000FF"/>
                <w:kern w:val="24"/>
                <w:sz w:val="18"/>
                <w:szCs w:val="18"/>
                <w:lang w:val="it-IT" w:eastAsia="zh-CN"/>
              </w:rPr>
              <w:t>5</w:t>
            </w:r>
            <w:r w:rsidRPr="00B84829">
              <w:rPr>
                <w:rFonts w:ascii="Arial" w:eastAsia="等线" w:hAnsi="Arial" w:cs="Arial"/>
                <w:b/>
                <w:color w:val="0000FF"/>
                <w:kern w:val="24"/>
                <w:sz w:val="18"/>
                <w:szCs w:val="18"/>
                <w:lang w:val="it-IT" w:eastAsia="zh-CN"/>
              </w:rPr>
              <w:t>+1=</w:t>
            </w:r>
            <w:r w:rsidR="00413571" w:rsidRPr="00B84829">
              <w:rPr>
                <w:rFonts w:ascii="Arial" w:eastAsia="等线" w:hAnsi="Arial" w:cs="Arial"/>
                <w:b/>
                <w:color w:val="0000FF"/>
                <w:kern w:val="24"/>
                <w:sz w:val="18"/>
                <w:szCs w:val="18"/>
                <w:lang w:val="it-IT" w:eastAsia="zh-CN"/>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3033" w:type="dxa"/>
            <w:tcBorders>
              <w:top w:val="outset" w:sz="6" w:space="0" w:color="C0C0C0"/>
              <w:left w:val="outset" w:sz="6" w:space="0" w:color="C0C0C0"/>
              <w:bottom w:val="outset" w:sz="6" w:space="0" w:color="C0C0C0"/>
              <w:right w:val="outset" w:sz="6" w:space="0" w:color="C0C0C0"/>
            </w:tcBorders>
          </w:tcPr>
          <w:p w14:paraId="293FC59B" w14:textId="5248A69B" w:rsidR="00C528CF" w:rsidRPr="00EE5422" w:rsidRDefault="00C528CF" w:rsidP="00036E0D">
            <w:pPr>
              <w:rPr>
                <w:rFonts w:ascii="Arial" w:hAnsi="Arial" w:cs="Arial"/>
                <w:b/>
                <w:color w:val="0000FF"/>
                <w:sz w:val="18"/>
                <w:szCs w:val="18"/>
              </w:rPr>
            </w:pPr>
            <w:r w:rsidRPr="00EE5422">
              <w:rPr>
                <w:rFonts w:ascii="Arial" w:eastAsia="等线" w:hAnsi="Arial" w:cs="Arial"/>
                <w:color w:val="000000"/>
                <w:kern w:val="24"/>
                <w:sz w:val="18"/>
                <w:szCs w:val="18"/>
              </w:rPr>
              <w:t>SA5#142e/</w:t>
            </w:r>
            <w:r w:rsidR="009C75DC" w:rsidRPr="00EE5422">
              <w:rPr>
                <w:rFonts w:ascii="Arial" w:eastAsia="等线" w:hAnsi="Arial" w:cs="Arial"/>
                <w:color w:val="000000"/>
                <w:kern w:val="24"/>
                <w:sz w:val="18"/>
                <w:szCs w:val="18"/>
              </w:rPr>
              <w:t>144e</w:t>
            </w:r>
            <w:r w:rsidR="00553F39">
              <w:rPr>
                <w:rFonts w:ascii="Arial" w:eastAsia="等线" w:hAnsi="Arial" w:cs="Arial" w:hint="eastAsia"/>
                <w:color w:val="000000"/>
                <w:kern w:val="24"/>
                <w:sz w:val="18"/>
                <w:szCs w:val="18"/>
                <w:lang w:eastAsia="zh-CN"/>
              </w:rPr>
              <w:t>/</w:t>
            </w:r>
            <w:r w:rsidR="00553F39">
              <w:rPr>
                <w:rFonts w:ascii="Arial" w:eastAsia="等线" w:hAnsi="Arial" w:cs="Arial"/>
                <w:color w:val="000000"/>
                <w:kern w:val="24"/>
                <w:sz w:val="18"/>
                <w:szCs w:val="18"/>
                <w:lang w:eastAsia="zh-CN"/>
              </w:rPr>
              <w:t>145e/146</w:t>
            </w:r>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3033" w:type="dxa"/>
            <w:tcBorders>
              <w:top w:val="outset" w:sz="6" w:space="0" w:color="C0C0C0"/>
              <w:left w:val="outset" w:sz="6" w:space="0" w:color="C0C0C0"/>
              <w:bottom w:val="outset" w:sz="6" w:space="0" w:color="C0C0C0"/>
              <w:right w:val="outset" w:sz="6" w:space="0" w:color="C0C0C0"/>
            </w:tcBorders>
          </w:tcPr>
          <w:p w14:paraId="0203C733" w14:textId="482C7135"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definition </w:t>
            </w:r>
            <w:r w:rsidRPr="00B500EE">
              <w:rPr>
                <w:rFonts w:ascii="Arial" w:eastAsia="等线" w:hAnsi="Arial" w:cs="Arial"/>
                <w:color w:val="000000"/>
                <w:kern w:val="24"/>
                <w:sz w:val="18"/>
                <w:szCs w:val="18"/>
              </w:rPr>
              <w:lastRenderedPageBreak/>
              <w:t>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3033" w:type="dxa"/>
            <w:tcBorders>
              <w:top w:val="outset" w:sz="6" w:space="0" w:color="C0C0C0"/>
              <w:left w:val="outset" w:sz="6" w:space="0" w:color="C0C0C0"/>
              <w:bottom w:val="outset" w:sz="6" w:space="0" w:color="C0C0C0"/>
              <w:right w:val="outset" w:sz="6" w:space="0" w:color="C0C0C0"/>
            </w:tcBorders>
          </w:tcPr>
          <w:p w14:paraId="2F89B831" w14:textId="52C6CEBB"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lastRenderedPageBreak/>
              <w:t>SA5#143e</w:t>
            </w:r>
            <w:r w:rsidRPr="00106F55">
              <w:rPr>
                <w:rFonts w:ascii="Arial" w:eastAsia="等线" w:hAnsi="Arial" w:cs="Arial"/>
                <w:color w:val="000000"/>
                <w:kern w:val="24"/>
                <w:sz w:val="18"/>
                <w:szCs w:val="18"/>
              </w:rPr>
              <w:t>/</w:t>
            </w:r>
          </w:p>
        </w:tc>
      </w:tr>
      <w:tr w:rsidR="009D77C4" w:rsidRPr="00EF44FE" w14:paraId="5403EB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34EF1BA2" w14:textId="5F1DB841" w:rsidR="009D77C4" w:rsidRPr="00B84829" w:rsidRDefault="009D77C4" w:rsidP="005B44AA">
            <w:pPr>
              <w:rPr>
                <w:rFonts w:ascii="Arial" w:hAnsi="Arial" w:cs="Arial"/>
                <w:color w:val="0000FF"/>
                <w:sz w:val="18"/>
                <w:szCs w:val="18"/>
              </w:rPr>
            </w:pPr>
            <w:r w:rsidRPr="00106F55">
              <w:rPr>
                <w:rFonts w:ascii="Arial" w:eastAsia="等线" w:hAnsi="Arial" w:cs="Arial"/>
                <w:color w:val="000000"/>
                <w:kern w:val="24"/>
                <w:sz w:val="18"/>
                <w:szCs w:val="18"/>
              </w:rPr>
              <w:t>145e</w:t>
            </w:r>
            <w:r w:rsidR="00553F39">
              <w:rPr>
                <w:rFonts w:ascii="Arial" w:eastAsia="等线" w:hAnsi="Arial" w:cs="Arial"/>
                <w:color w:val="000000"/>
                <w:kern w:val="24"/>
                <w:sz w:val="18"/>
                <w:szCs w:val="18"/>
              </w:rPr>
              <w:t>/146</w:t>
            </w:r>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r w:rsidR="002063B0" w:rsidRPr="00EF44FE" w14:paraId="32B345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2A462F82" w:rsidR="00AB1635" w:rsidRPr="00EF44FE" w:rsidRDefault="00AB1635" w:rsidP="002063B0">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604F378D" w:rsidR="002063B0" w:rsidRPr="00535182" w:rsidRDefault="00302832" w:rsidP="002063B0">
            <w:pPr>
              <w:rPr>
                <w:rFonts w:ascii="Arial" w:hAnsi="Arial" w:cs="Arial"/>
                <w:b/>
                <w:color w:val="0000FF"/>
                <w:sz w:val="18"/>
                <w:szCs w:val="18"/>
                <w:lang w:eastAsia="zh-CN"/>
              </w:rPr>
            </w:pPr>
            <w:r w:rsidRPr="00535182">
              <w:rPr>
                <w:rFonts w:ascii="Arial" w:hAnsi="Arial" w:cs="Arial"/>
                <w:b/>
                <w:color w:val="0000FF"/>
                <w:sz w:val="18"/>
                <w:szCs w:val="18"/>
                <w:lang w:eastAsia="zh-CN"/>
              </w:rPr>
              <w:t>5/</w:t>
            </w:r>
            <w:r w:rsidR="00B06A8F" w:rsidRPr="003C3839">
              <w:rPr>
                <w:rFonts w:ascii="Arial" w:hAnsi="Arial" w:cs="Arial"/>
                <w:b/>
                <w:color w:val="0000FF"/>
                <w:sz w:val="18"/>
                <w:szCs w:val="18"/>
                <w:lang w:eastAsia="zh-CN"/>
              </w:rPr>
              <w:t>5</w:t>
            </w:r>
            <w:r w:rsidRPr="00535182">
              <w:rPr>
                <w:rFonts w:ascii="Arial" w:hAnsi="Arial" w:cs="Arial"/>
                <w:b/>
                <w:color w:val="0000FF"/>
                <w:sz w:val="18"/>
                <w:szCs w:val="18"/>
                <w:lang w:eastAsia="zh-CN"/>
              </w:rPr>
              <w:t>+1=</w:t>
            </w:r>
            <w:r w:rsidR="00B06A8F" w:rsidRPr="00535182">
              <w:rPr>
                <w:rFonts w:ascii="Arial" w:hAnsi="Arial" w:cs="Arial"/>
                <w:b/>
                <w:color w:val="0000FF"/>
                <w:sz w:val="18"/>
                <w:szCs w:val="18"/>
                <w:lang w:eastAsia="zh-CN"/>
              </w:rPr>
              <w:t>2</w:t>
            </w:r>
          </w:p>
        </w:tc>
      </w:tr>
      <w:tr w:rsidR="002063B0" w:rsidRPr="00EF44FE" w14:paraId="0EBE672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0AAC4ACE" w14:textId="32FC13B0" w:rsidR="002063B0" w:rsidRPr="00B84829" w:rsidRDefault="00B95CC6" w:rsidP="002063B0">
            <w:pPr>
              <w:rPr>
                <w:rFonts w:ascii="Arial" w:hAnsi="Arial" w:cs="Arial"/>
                <w:bCs/>
                <w:color w:val="0000FF"/>
                <w:sz w:val="18"/>
                <w:szCs w:val="18"/>
                <w:lang w:eastAsia="zh-CN"/>
              </w:rPr>
            </w:pPr>
            <w:r w:rsidRPr="00B84829">
              <w:rPr>
                <w:rFonts w:ascii="Arial" w:hAnsi="Arial" w:cs="Arial"/>
                <w:bCs/>
                <w:color w:val="0000FF"/>
                <w:sz w:val="18"/>
                <w:szCs w:val="18"/>
                <w:lang w:eastAsia="zh-CN"/>
              </w:rPr>
              <w:t>SA5#146</w:t>
            </w:r>
          </w:p>
        </w:tc>
      </w:tr>
      <w:tr w:rsidR="009D77C4" w:rsidRPr="00EF44FE" w14:paraId="3EF5A48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3033" w:type="dxa"/>
            <w:tcBorders>
              <w:top w:val="outset" w:sz="6" w:space="0" w:color="C0C0C0"/>
              <w:left w:val="outset" w:sz="6" w:space="0" w:color="C0C0C0"/>
              <w:bottom w:val="outset" w:sz="6" w:space="0" w:color="C0C0C0"/>
              <w:right w:val="outset" w:sz="6" w:space="0" w:color="C0C0C0"/>
            </w:tcBorders>
          </w:tcPr>
          <w:p w14:paraId="3108F040" w14:textId="47704650"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p>
        </w:tc>
      </w:tr>
      <w:tr w:rsidR="009D77C4" w:rsidRPr="00EF44FE" w14:paraId="15F2AC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2665441C" w14:textId="1AC90B6B" w:rsidR="009D77C4" w:rsidRPr="00B84829" w:rsidRDefault="009D77C4" w:rsidP="00C95663">
            <w:pPr>
              <w:rPr>
                <w:rFonts w:ascii="Arial" w:hAnsi="Arial" w:cs="Arial"/>
                <w:color w:val="0000FF"/>
                <w:sz w:val="18"/>
                <w:szCs w:val="18"/>
              </w:rPr>
            </w:pPr>
            <w:r w:rsidRPr="00106F55">
              <w:rPr>
                <w:rFonts w:ascii="Arial" w:eastAsia="等线" w:hAnsi="Arial" w:cs="Arial"/>
                <w:color w:val="000000"/>
                <w:kern w:val="24"/>
                <w:sz w:val="18"/>
                <w:szCs w:val="18"/>
              </w:rPr>
              <w:t>SA5#</w:t>
            </w:r>
            <w:r w:rsidR="00B95CC6">
              <w:rPr>
                <w:rFonts w:ascii="Arial" w:eastAsia="等线" w:hAnsi="Arial" w:cs="Arial"/>
                <w:color w:val="000000"/>
                <w:kern w:val="24"/>
                <w:sz w:val="18"/>
                <w:szCs w:val="18"/>
              </w:rPr>
              <w:t>146</w:t>
            </w:r>
          </w:p>
        </w:tc>
      </w:tr>
      <w:tr w:rsidR="009D77C4" w:rsidRPr="00EF44FE" w14:paraId="0542E2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49B02331" w14:textId="095C6E19"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p>
        </w:tc>
      </w:tr>
      <w:tr w:rsidR="009D77C4" w:rsidRPr="00EF44FE" w14:paraId="29FD72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6. Relation and potential enhancements to eCOSLA MnS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3439D718" w14:textId="629ED4AD" w:rsidR="009D77C4" w:rsidRPr="00B84829" w:rsidRDefault="009D77C4" w:rsidP="009D77C4">
            <w:pPr>
              <w:rPr>
                <w:rFonts w:ascii="Arial" w:hAnsi="Arial" w:cs="Arial"/>
                <w:color w:val="0000FF"/>
                <w:sz w:val="18"/>
                <w:szCs w:val="18"/>
              </w:rPr>
            </w:pPr>
          </w:p>
        </w:tc>
      </w:tr>
      <w:tr w:rsidR="00887347" w:rsidRPr="00EF44FE" w14:paraId="787410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77DBEA69" w:rsidR="00FB2560" w:rsidRPr="002F1887" w:rsidRDefault="00FB2560" w:rsidP="001C252A">
            <w:pPr>
              <w:rPr>
                <w:rFonts w:ascii="Arial" w:eastAsia="等线" w:hAnsi="Arial" w:cs="Arial"/>
                <w:color w:val="000000"/>
                <w:kern w:val="24"/>
                <w:sz w:val="18"/>
                <w:szCs w:val="18"/>
              </w:rPr>
              <w:pPrChange w:id="32" w:author="0805" w:date="2022-08-05T11:41:00Z">
                <w:pPr>
                  <w:framePr w:hSpace="180" w:wrap="around" w:vAnchor="text" w:hAnchor="text" w:xAlign="center" w:y="1"/>
                  <w:suppressOverlap/>
                </w:pPr>
              </w:pPrChange>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ins w:id="33" w:author="0805" w:date="2022-08-05T11:41:00Z">
              <w:r w:rsidR="001C252A" w:rsidRPr="00CD0AD0">
                <w:rPr>
                  <w:rFonts w:ascii="Arial" w:hAnsi="Arial" w:cs="Arial"/>
                  <w:b/>
                  <w:color w:val="000000"/>
                  <w:sz w:val="18"/>
                  <w:szCs w:val="18"/>
                  <w:highlight w:val="yellow"/>
                  <w:lang w:val="en-US"/>
                </w:rPr>
                <w:t xml:space="preserve"> </w:t>
              </w:r>
              <w:r w:rsidR="001C252A" w:rsidRPr="00CD0AD0">
                <w:rPr>
                  <w:rFonts w:ascii="Arial" w:hAnsi="Arial" w:cs="Arial"/>
                  <w:b/>
                  <w:color w:val="000000"/>
                  <w:sz w:val="18"/>
                  <w:szCs w:val="18"/>
                  <w:highlight w:val="yellow"/>
                  <w:lang w:val="en-US"/>
                </w:rPr>
                <w:t>SA5#14</w:t>
              </w:r>
              <w:r w:rsidR="001C252A">
                <w:rPr>
                  <w:rFonts w:ascii="Arial" w:hAnsi="Arial" w:cs="Arial"/>
                  <w:b/>
                  <w:color w:val="000000"/>
                  <w:sz w:val="18"/>
                  <w:szCs w:val="18"/>
                  <w:highlight w:val="yellow"/>
                  <w:lang w:val="en-US"/>
                </w:rPr>
                <w:t>6</w:t>
              </w:r>
              <w:r w:rsidR="001C252A" w:rsidRPr="00CD0AD0">
                <w:rPr>
                  <w:rFonts w:ascii="Arial" w:hAnsi="Arial" w:cs="Arial"/>
                  <w:b/>
                  <w:color w:val="000000"/>
                  <w:sz w:val="18"/>
                  <w:szCs w:val="18"/>
                  <w:highlight w:val="yellow"/>
                  <w:lang w:val="en-US"/>
                </w:rPr>
                <w:t>/</w:t>
              </w:r>
              <w:r w:rsidR="001C252A">
                <w:rPr>
                  <w:rFonts w:ascii="Arial" w:hAnsi="Arial" w:cs="Arial"/>
                  <w:b/>
                  <w:color w:val="000000"/>
                  <w:sz w:val="18"/>
                  <w:szCs w:val="18"/>
                  <w:lang w:val="en-US"/>
                </w:rPr>
                <w:t>SA#98(Dec</w:t>
              </w:r>
              <w:r w:rsidR="001C252A" w:rsidRPr="00434516">
                <w:rPr>
                  <w:rFonts w:ascii="Arial" w:hAnsi="Arial" w:cs="Arial"/>
                  <w:b/>
                  <w:color w:val="000000"/>
                  <w:sz w:val="18"/>
                  <w:szCs w:val="18"/>
                  <w:lang w:val="en-US"/>
                </w:rPr>
                <w:t xml:space="preserve"> 2022</w:t>
              </w:r>
              <w:r w:rsidR="001C252A">
                <w:rPr>
                  <w:rFonts w:ascii="Arial" w:hAnsi="Arial" w:cs="Arial"/>
                  <w:b/>
                  <w:color w:val="000000"/>
                  <w:sz w:val="18"/>
                  <w:szCs w:val="18"/>
                  <w:lang w:val="en-US"/>
                </w:rPr>
                <w:t>)</w:t>
              </w:r>
            </w:ins>
            <w:del w:id="34" w:author="0805" w:date="2022-08-05T11:41:00Z">
              <w:r w:rsidRPr="00CD0AD0" w:rsidDel="001C252A">
                <w:rPr>
                  <w:rFonts w:ascii="Arial" w:hAnsi="Arial" w:cs="Arial"/>
                  <w:b/>
                  <w:color w:val="000000"/>
                  <w:sz w:val="18"/>
                  <w:szCs w:val="18"/>
                  <w:highlight w:val="yellow"/>
                  <w:lang w:val="en-US"/>
                </w:rPr>
                <w:delText>SA5#147/</w:delText>
              </w:r>
              <w:r w:rsidRPr="001D7AA9" w:rsidDel="001C252A">
                <w:rPr>
                  <w:rFonts w:ascii="Arial" w:hAnsi="Arial" w:cs="Arial"/>
                  <w:b/>
                  <w:color w:val="000000"/>
                  <w:sz w:val="18"/>
                  <w:szCs w:val="18"/>
                  <w:lang w:val="en-US"/>
                </w:rPr>
                <w:delText>SA#99(Mar 2023)</w:delText>
              </w:r>
            </w:del>
            <w:bookmarkStart w:id="35" w:name="_GoBack"/>
            <w:bookmarkEnd w:id="35"/>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3788FD69" w:rsidR="00887347" w:rsidRPr="00B84829" w:rsidRDefault="00AC48DC" w:rsidP="00887347">
            <w:pPr>
              <w:rPr>
                <w:rFonts w:ascii="Arial" w:eastAsia="等线" w:hAnsi="Arial" w:cs="Arial"/>
                <w:b/>
                <w:bCs/>
                <w:color w:val="0000FF"/>
                <w:kern w:val="24"/>
                <w:sz w:val="18"/>
                <w:szCs w:val="18"/>
                <w:lang w:eastAsia="zh-CN"/>
              </w:rPr>
            </w:pPr>
            <w:r>
              <w:rPr>
                <w:rFonts w:ascii="Arial" w:eastAsia="等线" w:hAnsi="Arial" w:cs="Arial"/>
                <w:b/>
                <w:bCs/>
                <w:color w:val="0000FF"/>
                <w:kern w:val="24"/>
                <w:sz w:val="18"/>
                <w:szCs w:val="18"/>
                <w:lang w:eastAsia="zh-CN"/>
              </w:rPr>
              <w:t>3</w:t>
            </w:r>
            <w:r w:rsidR="00302832" w:rsidRPr="00B84829">
              <w:rPr>
                <w:rFonts w:ascii="Arial" w:eastAsia="等线" w:hAnsi="Arial" w:cs="Arial"/>
                <w:b/>
                <w:bCs/>
                <w:color w:val="0000FF"/>
                <w:kern w:val="24"/>
                <w:sz w:val="18"/>
                <w:szCs w:val="18"/>
                <w:lang w:eastAsia="zh-CN"/>
              </w:rPr>
              <w:t>/</w:t>
            </w:r>
            <w:r w:rsidR="0009580F" w:rsidRPr="00B84829">
              <w:rPr>
                <w:rFonts w:ascii="Arial" w:eastAsia="等线" w:hAnsi="Arial" w:cs="Arial"/>
                <w:b/>
                <w:bCs/>
                <w:color w:val="0000FF"/>
                <w:kern w:val="24"/>
                <w:sz w:val="18"/>
                <w:szCs w:val="18"/>
                <w:lang w:eastAsia="zh-CN"/>
              </w:rPr>
              <w:t>6</w:t>
            </w:r>
            <w:r w:rsidR="00302832" w:rsidRPr="00B84829">
              <w:rPr>
                <w:rFonts w:ascii="Arial" w:eastAsia="等线" w:hAnsi="Arial" w:cs="Arial"/>
                <w:b/>
                <w:bCs/>
                <w:color w:val="0000FF"/>
                <w:kern w:val="24"/>
                <w:sz w:val="18"/>
                <w:szCs w:val="18"/>
                <w:lang w:eastAsia="zh-CN"/>
              </w:rPr>
              <w:t>+1=2</w:t>
            </w:r>
          </w:p>
        </w:tc>
      </w:tr>
      <w:tr w:rsidR="00405552" w:rsidRPr="00EF44FE" w14:paraId="21B5887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3033" w:type="dxa"/>
            <w:tcBorders>
              <w:top w:val="outset" w:sz="6" w:space="0" w:color="C0C0C0"/>
              <w:left w:val="outset" w:sz="6" w:space="0" w:color="C0C0C0"/>
              <w:bottom w:val="outset" w:sz="6" w:space="0" w:color="C0C0C0"/>
              <w:right w:val="outset" w:sz="6" w:space="0" w:color="C0C0C0"/>
            </w:tcBorders>
          </w:tcPr>
          <w:p w14:paraId="1065853F" w14:textId="7E4EE757" w:rsidR="00405552" w:rsidRPr="00106F55" w:rsidRDefault="00405552" w:rsidP="009F77A9">
            <w:pPr>
              <w:rPr>
                <w:rFonts w:ascii="Arial" w:eastAsia="等线" w:hAnsi="Arial" w:cs="Arial"/>
                <w:color w:val="000000"/>
                <w:kern w:val="24"/>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2C462C">
              <w:rPr>
                <w:rFonts w:ascii="Arial" w:eastAsia="等线" w:hAnsi="Arial" w:cs="Arial"/>
                <w:bCs/>
                <w:color w:val="000000"/>
                <w:kern w:val="24"/>
                <w:sz w:val="18"/>
                <w:szCs w:val="18"/>
                <w:lang w:eastAsia="zh-CN"/>
              </w:rPr>
              <w:t>/</w:t>
            </w:r>
            <w:r w:rsidR="002C462C">
              <w:rPr>
                <w:rFonts w:ascii="Arial" w:hAnsi="Arial" w:cs="Arial"/>
                <w:color w:val="000000"/>
                <w:sz w:val="18"/>
                <w:szCs w:val="18"/>
                <w:bdr w:val="none" w:sz="0" w:space="0" w:color="auto" w:frame="1"/>
              </w:rPr>
              <w:t>145e</w:t>
            </w:r>
          </w:p>
        </w:tc>
      </w:tr>
      <w:tr w:rsidR="00405552" w:rsidRPr="004F181C" w14:paraId="03AA7E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3033" w:type="dxa"/>
            <w:tcBorders>
              <w:top w:val="outset" w:sz="6" w:space="0" w:color="C0C0C0"/>
              <w:left w:val="outset" w:sz="6" w:space="0" w:color="C0C0C0"/>
              <w:bottom w:val="outset" w:sz="6" w:space="0" w:color="C0C0C0"/>
              <w:right w:val="outset" w:sz="6" w:space="0" w:color="C0C0C0"/>
            </w:tcBorders>
          </w:tcPr>
          <w:p w14:paraId="14FE87C0" w14:textId="5AD5814A"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SA5#142e/</w:t>
            </w:r>
          </w:p>
        </w:tc>
      </w:tr>
      <w:tr w:rsidR="00405552" w:rsidRPr="004F181C" w14:paraId="32712A5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3033" w:type="dxa"/>
            <w:tcBorders>
              <w:top w:val="outset" w:sz="6" w:space="0" w:color="C0C0C0"/>
              <w:left w:val="outset" w:sz="6" w:space="0" w:color="C0C0C0"/>
              <w:bottom w:val="outset" w:sz="6" w:space="0" w:color="C0C0C0"/>
              <w:right w:val="outset" w:sz="6" w:space="0" w:color="C0C0C0"/>
            </w:tcBorders>
          </w:tcPr>
          <w:p w14:paraId="6F83E83C" w14:textId="5B128DE9" w:rsidR="00405552" w:rsidRPr="00106F55" w:rsidRDefault="00405552" w:rsidP="002C462C">
            <w:pPr>
              <w:rPr>
                <w:rFonts w:ascii="Arial" w:eastAsia="等线" w:hAnsi="Arial" w:cs="Arial"/>
                <w:kern w:val="24"/>
                <w:sz w:val="18"/>
                <w:szCs w:val="18"/>
              </w:rPr>
            </w:pPr>
            <w:r w:rsidRPr="00106F55">
              <w:rPr>
                <w:rFonts w:ascii="Arial" w:eastAsia="等线" w:hAnsi="Arial" w:cs="Arial"/>
                <w:kern w:val="24"/>
                <w:sz w:val="18"/>
                <w:szCs w:val="18"/>
                <w:lang w:eastAsia="zh-CN"/>
              </w:rPr>
              <w:t>SA5#</w:t>
            </w:r>
            <w:r w:rsidRPr="00B84829">
              <w:rPr>
                <w:rFonts w:ascii="Arial" w:eastAsia="等线" w:hAnsi="Arial" w:cs="Arial"/>
                <w:bCs/>
                <w:kern w:val="24"/>
                <w:sz w:val="18"/>
                <w:szCs w:val="18"/>
                <w:lang w:eastAsia="zh-CN"/>
              </w:rPr>
              <w:t>143e</w:t>
            </w:r>
            <w:r w:rsidRPr="00106F55">
              <w:rPr>
                <w:rFonts w:ascii="Arial" w:eastAsia="等线" w:hAnsi="Arial" w:cs="Arial"/>
                <w:kern w:val="24"/>
                <w:sz w:val="18"/>
                <w:szCs w:val="18"/>
                <w:lang w:eastAsia="zh-CN"/>
              </w:rPr>
              <w:t>/144e</w:t>
            </w:r>
            <w:r w:rsidR="002C462C">
              <w:rPr>
                <w:rFonts w:ascii="Arial" w:eastAsia="等线" w:hAnsi="Arial" w:cs="Arial"/>
                <w:kern w:val="24"/>
                <w:sz w:val="18"/>
                <w:szCs w:val="18"/>
                <w:lang w:eastAsia="zh-CN"/>
              </w:rPr>
              <w:t>/</w:t>
            </w:r>
            <w:r w:rsidR="002C462C">
              <w:rPr>
                <w:rFonts w:ascii="Arial" w:hAnsi="Arial" w:cs="Arial"/>
                <w:color w:val="000000"/>
                <w:sz w:val="18"/>
                <w:szCs w:val="18"/>
                <w:bdr w:val="none" w:sz="0" w:space="0" w:color="auto" w:frame="1"/>
              </w:rPr>
              <w:t>145e/146</w:t>
            </w:r>
          </w:p>
        </w:tc>
      </w:tr>
      <w:tr w:rsidR="009F77A9" w:rsidRPr="004F181C" w14:paraId="1EFBBB7E"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9F77A9" w:rsidRPr="00D752D5" w:rsidRDefault="009F77A9" w:rsidP="009F77A9">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9F77A9" w:rsidRPr="00D752D5" w:rsidRDefault="009F77A9" w:rsidP="009F77A9">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c>
          <w:tcPr>
            <w:tcW w:w="3033" w:type="dxa"/>
            <w:tcBorders>
              <w:top w:val="outset" w:sz="6" w:space="0" w:color="C0C0C0"/>
              <w:left w:val="outset" w:sz="6" w:space="0" w:color="C0C0C0"/>
              <w:bottom w:val="outset" w:sz="6" w:space="0" w:color="C0C0C0"/>
              <w:right w:val="outset" w:sz="6" w:space="0" w:color="C0C0C0"/>
            </w:tcBorders>
            <w:vAlign w:val="center"/>
          </w:tcPr>
          <w:p w14:paraId="785CE64B" w14:textId="0132957A" w:rsidR="009F77A9" w:rsidRPr="00106F55" w:rsidRDefault="009F77A9" w:rsidP="009F77A9">
            <w:pPr>
              <w:rPr>
                <w:rFonts w:ascii="Arial" w:eastAsia="等线" w:hAnsi="Arial" w:cs="Arial"/>
                <w:kern w:val="24"/>
                <w:sz w:val="18"/>
                <w:szCs w:val="18"/>
                <w:lang w:eastAsia="zh-CN"/>
              </w:rPr>
            </w:pPr>
            <w:r>
              <w:rPr>
                <w:rFonts w:ascii="Arial" w:hAnsi="Arial" w:cs="Arial"/>
                <w:color w:val="000000"/>
                <w:kern w:val="2"/>
                <w:sz w:val="18"/>
                <w:szCs w:val="18"/>
                <w:bdr w:val="none" w:sz="0" w:space="0" w:color="auto" w:frame="1"/>
              </w:rPr>
              <w:t>SA5#146</w:t>
            </w:r>
          </w:p>
        </w:tc>
      </w:tr>
      <w:tr w:rsidR="002063B0" w:rsidRPr="004F181C" w14:paraId="470864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5BEDAE2" w:rsidR="00FB2560" w:rsidRPr="00D752D5" w:rsidRDefault="00FB2560" w:rsidP="00831E6D">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SA5#145/</w:t>
            </w:r>
            <w:r w:rsidRPr="00D752D5">
              <w:rPr>
                <w:rFonts w:ascii="Arial" w:hAnsi="Arial" w:cs="Arial"/>
                <w:b/>
                <w:sz w:val="18"/>
                <w:szCs w:val="18"/>
                <w:lang w:val="en-US"/>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16FEBF55" w:rsidR="002063B0" w:rsidRPr="00B84829" w:rsidRDefault="00302832" w:rsidP="002063B0">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09580F"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+1=2</w:t>
            </w:r>
          </w:p>
        </w:tc>
      </w:tr>
      <w:tr w:rsidR="002063B0" w:rsidRPr="004F181C" w14:paraId="4DB7D23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3033" w:type="dxa"/>
            <w:tcBorders>
              <w:top w:val="outset" w:sz="6" w:space="0" w:color="C0C0C0"/>
              <w:left w:val="outset" w:sz="6" w:space="0" w:color="C0C0C0"/>
              <w:bottom w:val="outset" w:sz="6" w:space="0" w:color="C0C0C0"/>
              <w:right w:val="outset" w:sz="6" w:space="0" w:color="C0C0C0"/>
            </w:tcBorders>
          </w:tcPr>
          <w:p w14:paraId="3722D0FA" w14:textId="25A61B7B" w:rsidR="002063B0" w:rsidRPr="00106F55" w:rsidRDefault="002063B0" w:rsidP="002063B0">
            <w:pPr>
              <w:rPr>
                <w:rFonts w:ascii="Arial" w:eastAsia="等线" w:hAnsi="Arial" w:cs="Arial"/>
                <w:kern w:val="24"/>
                <w:sz w:val="18"/>
                <w:szCs w:val="18"/>
              </w:rPr>
            </w:pPr>
            <w:r w:rsidRPr="00B84829">
              <w:rPr>
                <w:rFonts w:ascii="Arial" w:eastAsia="等线" w:hAnsi="Arial" w:cs="Arial"/>
                <w:bCs/>
                <w:kern w:val="24"/>
                <w:sz w:val="18"/>
                <w:szCs w:val="18"/>
              </w:rPr>
              <w:t>SA5#143</w:t>
            </w:r>
            <w:r w:rsidRPr="00106F55">
              <w:rPr>
                <w:rFonts w:ascii="Arial" w:eastAsia="等线" w:hAnsi="Arial" w:cs="Arial"/>
                <w:kern w:val="24"/>
                <w:sz w:val="18"/>
                <w:szCs w:val="18"/>
              </w:rPr>
              <w:t>,SA5#144</w:t>
            </w:r>
            <w:r w:rsidR="00B02162">
              <w:rPr>
                <w:rFonts w:ascii="Arial" w:eastAsia="等线" w:hAnsi="Arial" w:cs="Arial"/>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p>
        </w:tc>
      </w:tr>
      <w:tr w:rsidR="002063B0" w:rsidRPr="004F181C" w14:paraId="47054C2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3033" w:type="dxa"/>
            <w:tcBorders>
              <w:top w:val="outset" w:sz="6" w:space="0" w:color="C0C0C0"/>
              <w:left w:val="outset" w:sz="6" w:space="0" w:color="C0C0C0"/>
              <w:bottom w:val="outset" w:sz="6" w:space="0" w:color="C0C0C0"/>
              <w:right w:val="outset" w:sz="6" w:space="0" w:color="C0C0C0"/>
            </w:tcBorders>
          </w:tcPr>
          <w:p w14:paraId="33FE8A1D" w14:textId="44635B0E" w:rsidR="002063B0" w:rsidRPr="00106F55" w:rsidRDefault="002063B0" w:rsidP="00B02162">
            <w:pPr>
              <w:rPr>
                <w:rFonts w:ascii="Arial" w:eastAsia="等线" w:hAnsi="Arial" w:cs="Arial"/>
                <w:kern w:val="24"/>
                <w:sz w:val="18"/>
                <w:szCs w:val="18"/>
              </w:rPr>
            </w:pPr>
            <w:r w:rsidRPr="00106F55">
              <w:rPr>
                <w:rFonts w:ascii="Arial" w:eastAsia="等线" w:hAnsi="Arial" w:cs="Arial"/>
                <w:kern w:val="24"/>
                <w:sz w:val="18"/>
                <w:szCs w:val="18"/>
              </w:rPr>
              <w:t>SA5#144,SA5#145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0E641250"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8F286" w14:textId="77777777" w:rsidR="003348B2" w:rsidRDefault="003348B2">
      <w:r>
        <w:separator/>
      </w:r>
    </w:p>
  </w:endnote>
  <w:endnote w:type="continuationSeparator" w:id="0">
    <w:p w14:paraId="2ABC2485" w14:textId="77777777" w:rsidR="003348B2" w:rsidRDefault="0033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527ABF" w:rsidRDefault="00527ABF"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527ABF" w:rsidRDefault="00527AB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700AA" w14:textId="77777777" w:rsidR="003348B2" w:rsidRDefault="003348B2">
      <w:r>
        <w:separator/>
      </w:r>
    </w:p>
  </w:footnote>
  <w:footnote w:type="continuationSeparator" w:id="0">
    <w:p w14:paraId="5932B269" w14:textId="77777777" w:rsidR="003348B2" w:rsidRDefault="00334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805">
    <w15:presenceInfo w15:providerId="None" w15:userId="0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33CB"/>
    <w:rsid w:val="003348B2"/>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574"/>
    <w:rsid w:val="00482848"/>
    <w:rsid w:val="0048321B"/>
    <w:rsid w:val="0048395E"/>
    <w:rsid w:val="004840AC"/>
    <w:rsid w:val="00484535"/>
    <w:rsid w:val="00484A38"/>
    <w:rsid w:val="00484B0E"/>
    <w:rsid w:val="004852E9"/>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C5F"/>
    <w:rsid w:val="005A2FB9"/>
    <w:rsid w:val="005A3A88"/>
    <w:rsid w:val="005A3D5C"/>
    <w:rsid w:val="005A4053"/>
    <w:rsid w:val="005A5404"/>
    <w:rsid w:val="005A55FD"/>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7180"/>
    <w:rsid w:val="0071007D"/>
    <w:rsid w:val="00711C8B"/>
    <w:rsid w:val="00712363"/>
    <w:rsid w:val="0071381E"/>
    <w:rsid w:val="00717D45"/>
    <w:rsid w:val="0072276B"/>
    <w:rsid w:val="007227FD"/>
    <w:rsid w:val="00724666"/>
    <w:rsid w:val="00724922"/>
    <w:rsid w:val="007255CD"/>
    <w:rsid w:val="00726665"/>
    <w:rsid w:val="007275AC"/>
    <w:rsid w:val="0073041D"/>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11B"/>
    <w:rsid w:val="00796328"/>
    <w:rsid w:val="007A1611"/>
    <w:rsid w:val="007A282C"/>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A2C"/>
    <w:rsid w:val="008B2585"/>
    <w:rsid w:val="008B44EB"/>
    <w:rsid w:val="008B4935"/>
    <w:rsid w:val="008C08C1"/>
    <w:rsid w:val="008C0910"/>
    <w:rsid w:val="008C290D"/>
    <w:rsid w:val="008C2ACD"/>
    <w:rsid w:val="008C3398"/>
    <w:rsid w:val="008C3D63"/>
    <w:rsid w:val="008C4FCD"/>
    <w:rsid w:val="008C5760"/>
    <w:rsid w:val="008C6971"/>
    <w:rsid w:val="008C70A2"/>
    <w:rsid w:val="008C7520"/>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584C"/>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220F"/>
    <w:rsid w:val="00BB2515"/>
    <w:rsid w:val="00BB42C3"/>
    <w:rsid w:val="00BB492B"/>
    <w:rsid w:val="00BB4D99"/>
    <w:rsid w:val="00BB5F1A"/>
    <w:rsid w:val="00BB6AC5"/>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A048A"/>
    <w:rsid w:val="00CA2786"/>
    <w:rsid w:val="00CA2DD2"/>
    <w:rsid w:val="00CA42EA"/>
    <w:rsid w:val="00CA476B"/>
    <w:rsid w:val="00CA60E4"/>
    <w:rsid w:val="00CA73A4"/>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3138"/>
    <w:rsid w:val="00E338FB"/>
    <w:rsid w:val="00E358FF"/>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6679"/>
    <w:rsid w:val="00ED7BD1"/>
    <w:rsid w:val="00EE2E84"/>
    <w:rsid w:val="00EE41D3"/>
    <w:rsid w:val="00EE5387"/>
    <w:rsid w:val="00EE5422"/>
    <w:rsid w:val="00EE728D"/>
    <w:rsid w:val="00EE7559"/>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10">
    <w:name w:val="heading 1"/>
    <w:basedOn w:val="a"/>
    <w:next w:val="a"/>
    <w:link w:val="1Char"/>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Char">
    <w:name w:val="标题 1 Char"/>
    <w:link w:val="10"/>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D95F06-BDFA-4327-8651-B3D38096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5640</Words>
  <Characters>32152</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0805</cp:lastModifiedBy>
  <cp:revision>8</cp:revision>
  <cp:lastPrinted>2018-09-20T12:53:00Z</cp:lastPrinted>
  <dcterms:created xsi:type="dcterms:W3CDTF">2022-07-11T13:29:00Z</dcterms:created>
  <dcterms:modified xsi:type="dcterms:W3CDTF">2022-08-05T03:41:00Z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(3)6Bz8L6hhnEY+LoR6sDOPzABhCz4q8A27yrQTQFC31YJYLlXHoOWfgKoKEsiTiiktljb+LMwa
W7oWICK/s3/50ZmhUB/RQW6pXw5Y8J8LuErpu5T7Vw0+XtMf4XD+VC9PIdHs6EGTaeT3UV5H
Ave+dDcS+K3wATIouqFoECZGZqUXt6MD6IUh9L/Uibl1QTXBRFNRbaUg/7QhMz7uoSR00Pi8
VdXFFqkgN5lFWlVY/4</vt:lpwstr>
  </property>
  <property fmtid="{D5CDD505-2E9C-101B-9397-08002B2CF9AE}" pid="34" name="_2015_ms_pID_7253431">
    <vt:lpwstr>wEAUfJdaPwL7cKqNXeB2ItT4RIOLuOb9Q+dADrPgWulMfXT1Q7wOiL
V7igyLxjfT4WX7hfDuNhTlUsptRDvRpaXRVQTwXJZzls8uoRVPzv7S/cTERuLkyefLBqkiJi
Jj7PgAFo3DxEATYA7mtx+axxr69A/hpke95PeNoygS1bVv6gI6qhw+AZd3j78pevO23+QrAw
8m7PaY76ltU8K80XxJPSltsM1Ds0FnZHYRRd</vt:lpwstr>
  </property>
  <property fmtid="{D5CDD505-2E9C-101B-9397-08002B2CF9AE}" pid="35" name="HideFromDelve">
    <vt:lpwstr>0</vt:lpwstr>
  </property>
  <property fmtid="{D5CDD505-2E9C-101B-9397-08002B2CF9AE}" pid="36" name="_2015_ms_pID_7253432">
    <vt:lpwstr>jg==</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1659600728</vt:lpwstr>
  </property>
</Properties>
</file>